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8BC" w:rsidRPr="00B678BC" w:rsidRDefault="00B678BC" w:rsidP="00B678BC">
      <w:pPr>
        <w:pStyle w:val="CRCoverPage"/>
        <w:tabs>
          <w:tab w:val="right" w:pos="9639"/>
        </w:tabs>
        <w:spacing w:after="0"/>
        <w:rPr>
          <w:rFonts w:cs="Arial"/>
          <w:b/>
          <w:i/>
          <w:noProof/>
          <w:sz w:val="24"/>
          <w:szCs w:val="24"/>
          <w:lang w:eastAsia="zh-CN"/>
        </w:rPr>
      </w:pPr>
      <w:r w:rsidRPr="00B678BC">
        <w:rPr>
          <w:rFonts w:cs="Arial"/>
          <w:b/>
          <w:noProof/>
          <w:sz w:val="24"/>
          <w:szCs w:val="24"/>
        </w:rPr>
        <w:t>3GPP TSG-SA WG2 Meeting #</w:t>
      </w:r>
      <w:r w:rsidRPr="00B678BC">
        <w:rPr>
          <w:rFonts w:cs="Arial"/>
          <w:b/>
          <w:noProof/>
          <w:sz w:val="24"/>
          <w:szCs w:val="24"/>
          <w:lang w:eastAsia="zh-CN"/>
        </w:rPr>
        <w:t>128bis</w:t>
      </w:r>
      <w:r w:rsidRPr="00B678BC">
        <w:rPr>
          <w:rFonts w:cs="Arial"/>
          <w:b/>
          <w:i/>
          <w:noProof/>
          <w:sz w:val="24"/>
          <w:szCs w:val="24"/>
        </w:rPr>
        <w:t xml:space="preserve"> </w:t>
      </w:r>
      <w:r w:rsidRPr="00B678BC">
        <w:rPr>
          <w:rFonts w:cs="Arial"/>
          <w:b/>
          <w:i/>
          <w:noProof/>
          <w:sz w:val="24"/>
          <w:szCs w:val="24"/>
        </w:rPr>
        <w:tab/>
      </w:r>
      <w:r w:rsidRPr="00B678BC">
        <w:rPr>
          <w:rFonts w:cs="Arial"/>
          <w:b/>
          <w:i/>
          <w:noProof/>
          <w:sz w:val="24"/>
          <w:szCs w:val="24"/>
          <w:lang w:eastAsia="zh-CN"/>
        </w:rPr>
        <w:t>S2-18</w:t>
      </w:r>
      <w:r w:rsidR="0030784A">
        <w:rPr>
          <w:rFonts w:cs="Arial" w:hint="eastAsia"/>
          <w:b/>
          <w:i/>
          <w:noProof/>
          <w:sz w:val="24"/>
          <w:szCs w:val="24"/>
          <w:lang w:eastAsia="zh-CN"/>
        </w:rPr>
        <w:t>8058</w:t>
      </w:r>
    </w:p>
    <w:p w:rsidR="005C37C2" w:rsidRPr="00CA481B" w:rsidRDefault="00B678BC" w:rsidP="00B678BC">
      <w:pPr>
        <w:pBdr>
          <w:bottom w:val="single" w:sz="6" w:space="0" w:color="auto"/>
        </w:pBdr>
        <w:tabs>
          <w:tab w:val="right" w:pos="9638"/>
        </w:tabs>
        <w:rPr>
          <w:rFonts w:ascii="Arial" w:hAnsi="Arial" w:cs="Arial"/>
          <w:b/>
          <w:bCs/>
          <w:sz w:val="24"/>
        </w:rPr>
      </w:pPr>
      <w:r w:rsidRPr="00B678BC">
        <w:rPr>
          <w:rFonts w:ascii="Arial" w:hAnsi="Arial" w:cs="Arial"/>
          <w:b/>
          <w:noProof/>
          <w:sz w:val="24"/>
          <w:szCs w:val="24"/>
        </w:rPr>
        <w:t>20 - 24 Aug 2018, Sophia Antipolis, France</w:t>
      </w:r>
      <w:r w:rsidR="004639D1" w:rsidRPr="00CA481B">
        <w:rPr>
          <w:rFonts w:ascii="Arial" w:hAnsi="Arial" w:cs="Arial"/>
          <w:color w:val="0000FF"/>
        </w:rPr>
        <w:tab/>
      </w:r>
    </w:p>
    <w:p w:rsidR="00A823EA" w:rsidRDefault="00A823EA" w:rsidP="00A823EA">
      <w:pPr>
        <w:ind w:left="2127" w:hanging="2127"/>
        <w:rPr>
          <w:rFonts w:ascii="Arial" w:hAnsi="Arial" w:cs="Arial"/>
          <w:b/>
        </w:rPr>
      </w:pPr>
      <w:r>
        <w:rPr>
          <w:rFonts w:ascii="Arial" w:hAnsi="Arial" w:cs="Arial"/>
          <w:b/>
        </w:rPr>
        <w:t>Source:</w:t>
      </w:r>
      <w:r>
        <w:rPr>
          <w:rFonts w:ascii="Arial" w:hAnsi="Arial" w:cs="Arial"/>
          <w:b/>
        </w:rPr>
        <w:tab/>
        <w:t>Huawei, Hi</w:t>
      </w:r>
      <w:r w:rsidR="00586185">
        <w:rPr>
          <w:rFonts w:ascii="Arial" w:hAnsi="Arial" w:cs="Arial"/>
          <w:b/>
        </w:rPr>
        <w:t>S</w:t>
      </w:r>
      <w:r>
        <w:rPr>
          <w:rFonts w:ascii="Arial" w:hAnsi="Arial" w:cs="Arial"/>
          <w:b/>
        </w:rPr>
        <w:t>ilicon</w:t>
      </w:r>
    </w:p>
    <w:p w:rsidR="00A823EA" w:rsidRDefault="00A823EA" w:rsidP="00A823EA">
      <w:pPr>
        <w:ind w:left="2127" w:hanging="2127"/>
        <w:rPr>
          <w:rFonts w:ascii="Arial" w:hAnsi="Arial" w:cs="Arial"/>
          <w:b/>
        </w:rPr>
      </w:pPr>
      <w:r>
        <w:rPr>
          <w:rFonts w:ascii="Arial" w:hAnsi="Arial" w:cs="Arial"/>
          <w:b/>
        </w:rPr>
        <w:t>Title:</w:t>
      </w:r>
      <w:r>
        <w:rPr>
          <w:rFonts w:ascii="Arial" w:hAnsi="Arial" w:cs="Arial"/>
          <w:b/>
        </w:rPr>
        <w:tab/>
      </w:r>
      <w:r w:rsidR="00850C43">
        <w:rPr>
          <w:rFonts w:ascii="Arial" w:hAnsi="Arial" w:cs="Arial"/>
          <w:b/>
        </w:rPr>
        <w:t xml:space="preserve">Update </w:t>
      </w:r>
      <w:r w:rsidR="00660452">
        <w:rPr>
          <w:rFonts w:ascii="Arial" w:eastAsia="宋体" w:hAnsi="Arial" w:cs="Arial"/>
          <w:b/>
          <w:lang w:eastAsia="zh-CN"/>
        </w:rPr>
        <w:t>ATSSS path performance measurement function</w:t>
      </w:r>
      <w:r w:rsidR="00850C43">
        <w:rPr>
          <w:rFonts w:ascii="Arial" w:eastAsia="宋体" w:hAnsi="Arial" w:cs="Arial"/>
          <w:b/>
          <w:lang w:eastAsia="zh-CN"/>
        </w:rPr>
        <w:t xml:space="preserve"> of solution 3</w:t>
      </w:r>
    </w:p>
    <w:p w:rsidR="00A823EA" w:rsidRDefault="00A823EA" w:rsidP="00A823EA">
      <w:pPr>
        <w:ind w:left="2127" w:hanging="2127"/>
        <w:rPr>
          <w:rFonts w:ascii="Arial" w:hAnsi="Arial" w:cs="Arial"/>
          <w:b/>
        </w:rPr>
      </w:pPr>
      <w:r>
        <w:rPr>
          <w:rFonts w:ascii="Arial" w:hAnsi="Arial" w:cs="Arial"/>
          <w:b/>
        </w:rPr>
        <w:t>Document for:</w:t>
      </w:r>
      <w:r>
        <w:rPr>
          <w:rFonts w:ascii="Arial" w:hAnsi="Arial" w:cs="Arial"/>
          <w:b/>
        </w:rPr>
        <w:tab/>
        <w:t>Approval</w:t>
      </w:r>
    </w:p>
    <w:p w:rsidR="00A823EA" w:rsidRDefault="00A823EA" w:rsidP="00A823EA">
      <w:pPr>
        <w:ind w:left="2127" w:hanging="2127"/>
        <w:rPr>
          <w:rFonts w:ascii="Arial" w:hAnsi="Arial" w:cs="Arial"/>
          <w:b/>
          <w:lang w:eastAsia="zh-CN"/>
        </w:rPr>
      </w:pPr>
      <w:r>
        <w:rPr>
          <w:rFonts w:ascii="Arial" w:hAnsi="Arial" w:cs="Arial"/>
          <w:b/>
        </w:rPr>
        <w:t>Agenda Item:</w:t>
      </w:r>
      <w:r>
        <w:rPr>
          <w:rFonts w:ascii="Arial" w:hAnsi="Arial" w:cs="Arial"/>
          <w:b/>
        </w:rPr>
        <w:tab/>
        <w:t>6.8</w:t>
      </w:r>
    </w:p>
    <w:p w:rsidR="00A823EA" w:rsidRPr="00725535" w:rsidRDefault="00A823EA" w:rsidP="00A823EA">
      <w:pPr>
        <w:ind w:left="2127" w:hanging="2127"/>
        <w:rPr>
          <w:rFonts w:ascii="Arial" w:hAnsi="Arial" w:cs="Arial"/>
          <w:b/>
          <w:lang w:val="en-US" w:eastAsia="zh-CN"/>
        </w:rPr>
      </w:pPr>
      <w:r>
        <w:rPr>
          <w:rFonts w:ascii="Arial" w:hAnsi="Arial" w:cs="Arial"/>
          <w:b/>
        </w:rPr>
        <w:t>Work Item / Release:</w:t>
      </w:r>
      <w:r>
        <w:rPr>
          <w:rFonts w:ascii="Arial" w:hAnsi="Arial" w:cs="Arial"/>
          <w:b/>
        </w:rPr>
        <w:tab/>
      </w:r>
      <w:r w:rsidRPr="00D92633">
        <w:rPr>
          <w:rFonts w:ascii="Arial" w:hAnsi="Arial" w:cs="Arial"/>
          <w:b/>
          <w:lang w:eastAsia="zh-CN"/>
        </w:rPr>
        <w:t xml:space="preserve">FS_ATSSS </w:t>
      </w:r>
      <w:r>
        <w:rPr>
          <w:rFonts w:ascii="Arial" w:hAnsi="Arial" w:cs="Arial"/>
          <w:b/>
        </w:rPr>
        <w:t>/</w:t>
      </w:r>
      <w:proofErr w:type="spellStart"/>
      <w:r>
        <w:rPr>
          <w:rFonts w:ascii="Arial" w:hAnsi="Arial" w:cs="Arial"/>
          <w:b/>
        </w:rPr>
        <w:t>Rel</w:t>
      </w:r>
      <w:proofErr w:type="spellEnd"/>
      <w:r>
        <w:rPr>
          <w:rFonts w:ascii="Arial" w:hAnsi="Arial" w:cs="Arial"/>
          <w:b/>
          <w:lang w:val="en-US"/>
        </w:rPr>
        <w:t>-1</w:t>
      </w:r>
      <w:r>
        <w:rPr>
          <w:rFonts w:ascii="Arial" w:hAnsi="Arial" w:cs="Arial" w:hint="eastAsia"/>
          <w:b/>
          <w:lang w:val="en-US" w:eastAsia="zh-CN"/>
        </w:rPr>
        <w:t>6</w:t>
      </w:r>
    </w:p>
    <w:p w:rsidR="00A823EA" w:rsidRPr="006E13D1" w:rsidRDefault="00A823EA" w:rsidP="00A823EA">
      <w:pPr>
        <w:pStyle w:val="1"/>
      </w:pPr>
      <w:r w:rsidRPr="006E13D1">
        <w:t>1</w:t>
      </w:r>
      <w:r w:rsidRPr="006E13D1">
        <w:tab/>
      </w:r>
      <w:bookmarkStart w:id="0" w:name="OLE_LINK34"/>
      <w:r>
        <w:t>Introduction</w:t>
      </w:r>
      <w:bookmarkEnd w:id="0"/>
    </w:p>
    <w:p w:rsidR="00C93896" w:rsidRPr="004970DE" w:rsidRDefault="007D71E5" w:rsidP="00A823EA">
      <w:pPr>
        <w:rPr>
          <w:rFonts w:eastAsia="宋体"/>
          <w:b/>
          <w:color w:val="000000" w:themeColor="text1"/>
        </w:rPr>
      </w:pPr>
      <w:r w:rsidRPr="004970DE">
        <w:rPr>
          <w:rFonts w:eastAsia="宋体"/>
          <w:b/>
          <w:color w:val="000000" w:themeColor="text1"/>
          <w:lang w:eastAsia="en-US"/>
        </w:rPr>
        <w:t xml:space="preserve">Change 1: </w:t>
      </w:r>
      <w:r w:rsidR="00C93896" w:rsidRPr="004970DE">
        <w:rPr>
          <w:rFonts w:eastAsia="宋体"/>
          <w:b/>
          <w:color w:val="000000" w:themeColor="text1"/>
          <w:lang w:eastAsia="en-US"/>
        </w:rPr>
        <w:t>Remove the following Editor’s notes:</w:t>
      </w:r>
      <w:r w:rsidRPr="004970DE">
        <w:rPr>
          <w:rFonts w:eastAsia="宋体"/>
          <w:b/>
          <w:color w:val="000000" w:themeColor="text1"/>
        </w:rPr>
        <w:t xml:space="preserve"> How the jitter, packet loss ratio and load for each link can be evaluated </w:t>
      </w:r>
      <w:proofErr w:type="gramStart"/>
      <w:r w:rsidRPr="004970DE">
        <w:rPr>
          <w:rFonts w:eastAsia="宋体"/>
          <w:b/>
          <w:color w:val="000000" w:themeColor="text1"/>
        </w:rPr>
        <w:t>are</w:t>
      </w:r>
      <w:proofErr w:type="gramEnd"/>
      <w:r w:rsidRPr="004970DE">
        <w:rPr>
          <w:rFonts w:eastAsia="宋体"/>
          <w:b/>
          <w:color w:val="000000" w:themeColor="text1"/>
        </w:rPr>
        <w:t xml:space="preserve"> FFS.</w:t>
      </w:r>
    </w:p>
    <w:p w:rsidR="008B0881" w:rsidRDefault="008B0881" w:rsidP="00A823EA">
      <w:pPr>
        <w:rPr>
          <w:rFonts w:eastAsia="宋体"/>
          <w:color w:val="000000" w:themeColor="text1"/>
        </w:rPr>
      </w:pPr>
      <w:r>
        <w:rPr>
          <w:rFonts w:eastAsia="宋体"/>
          <w:color w:val="000000" w:themeColor="text1"/>
        </w:rPr>
        <w:t>RTT measurement: UE could calculates the RTT based on the local time when sending the TFCP echo request message and receiving the TFCP echo response message.</w:t>
      </w:r>
    </w:p>
    <w:p w:rsidR="008B0881" w:rsidRDefault="008B0881" w:rsidP="00A823EA">
      <w:pPr>
        <w:rPr>
          <w:rFonts w:eastAsia="宋体"/>
          <w:color w:val="auto"/>
          <w:lang w:eastAsia="zh-CN"/>
        </w:rPr>
      </w:pPr>
      <w:r>
        <w:rPr>
          <w:rFonts w:eastAsia="宋体"/>
          <w:color w:val="000000" w:themeColor="text1"/>
        </w:rPr>
        <w:t xml:space="preserve">Jitter measurement: UL jitter between certain TFCP echo request message and Nth TFCP echo after such certain TFCP echo request message could be measured by the UPF based on the local time when receiving these </w:t>
      </w:r>
      <w:r>
        <w:rPr>
          <w:rFonts w:eastAsia="宋体"/>
          <w:color w:val="auto"/>
          <w:lang w:eastAsia="zh-CN"/>
        </w:rPr>
        <w:t>continuous TFCP echo message.</w:t>
      </w:r>
    </w:p>
    <w:p w:rsidR="008B0881" w:rsidRDefault="008B0881" w:rsidP="00A823EA">
      <w:pPr>
        <w:rPr>
          <w:rFonts w:eastAsia="宋体"/>
          <w:color w:val="000000" w:themeColor="text1"/>
        </w:rPr>
      </w:pPr>
      <w:r>
        <w:rPr>
          <w:rFonts w:eastAsia="宋体"/>
          <w:color w:val="auto"/>
          <w:lang w:eastAsia="zh-CN"/>
        </w:rPr>
        <w:t xml:space="preserve">Packet loss ratio measurement: The UE </w:t>
      </w:r>
      <w:r w:rsidR="00DF178B">
        <w:rPr>
          <w:rFonts w:eastAsia="宋体"/>
          <w:color w:val="auto"/>
          <w:lang w:eastAsia="zh-CN"/>
        </w:rPr>
        <w:t>and UPF</w:t>
      </w:r>
      <w:r>
        <w:rPr>
          <w:rFonts w:eastAsia="宋体"/>
          <w:color w:val="auto"/>
          <w:lang w:eastAsia="zh-CN"/>
        </w:rPr>
        <w:t xml:space="preserve"> the </w:t>
      </w:r>
      <w:r w:rsidR="00DF178B">
        <w:rPr>
          <w:rFonts w:eastAsia="宋体"/>
          <w:color w:val="auto"/>
          <w:lang w:eastAsia="zh-CN"/>
        </w:rPr>
        <w:t xml:space="preserve">counts of sending and receiving UL packets number </w:t>
      </w:r>
      <w:r w:rsidR="00DF178B">
        <w:rPr>
          <w:rFonts w:eastAsia="宋体"/>
          <w:color w:val="auto"/>
          <w:lang w:eastAsia="en-US"/>
        </w:rPr>
        <w:t>between certain</w:t>
      </w:r>
      <w:r w:rsidR="00DF178B" w:rsidRPr="00DF178B">
        <w:rPr>
          <w:rFonts w:eastAsia="宋体"/>
          <w:color w:val="auto"/>
          <w:lang w:eastAsia="en-US"/>
        </w:rPr>
        <w:t xml:space="preserve"> TFCP echo </w:t>
      </w:r>
      <w:r w:rsidR="00DF178B">
        <w:rPr>
          <w:rFonts w:eastAsia="宋体"/>
          <w:color w:val="auto"/>
          <w:lang w:eastAsia="en-US"/>
        </w:rPr>
        <w:t>request</w:t>
      </w:r>
      <w:r w:rsidR="00DF178B" w:rsidRPr="00DF178B">
        <w:rPr>
          <w:rFonts w:eastAsia="宋体"/>
          <w:color w:val="auto"/>
          <w:lang w:eastAsia="en-US"/>
        </w:rPr>
        <w:t xml:space="preserve"> message and the </w:t>
      </w:r>
      <w:r w:rsidR="00DF178B">
        <w:rPr>
          <w:rFonts w:eastAsia="宋体"/>
          <w:color w:val="auto"/>
          <w:lang w:eastAsia="en-US"/>
        </w:rPr>
        <w:t>previous</w:t>
      </w:r>
      <w:r w:rsidR="00DF178B" w:rsidRPr="00DF178B">
        <w:rPr>
          <w:rFonts w:eastAsia="宋体"/>
          <w:color w:val="auto"/>
          <w:lang w:eastAsia="en-US"/>
        </w:rPr>
        <w:t xml:space="preserve"> </w:t>
      </w:r>
      <w:r w:rsidR="00DF178B">
        <w:rPr>
          <w:rFonts w:eastAsia="宋体"/>
          <w:color w:val="auto"/>
          <w:lang w:eastAsia="en-US"/>
        </w:rPr>
        <w:t xml:space="preserve">TFCP echo request message of this certain TFCP echo request message, and the UE also provides the </w:t>
      </w:r>
      <w:r w:rsidR="004970DE">
        <w:rPr>
          <w:rFonts w:eastAsia="宋体"/>
          <w:color w:val="auto"/>
          <w:lang w:eastAsia="en-US"/>
        </w:rPr>
        <w:t>counting result</w:t>
      </w:r>
      <w:r w:rsidR="00DF178B">
        <w:rPr>
          <w:rFonts w:eastAsia="宋体"/>
          <w:color w:val="auto"/>
          <w:lang w:eastAsia="en-US"/>
        </w:rPr>
        <w:t xml:space="preserve"> to the UPF. The </w:t>
      </w:r>
      <w:r w:rsidR="00DF178B" w:rsidRPr="00834D23">
        <w:rPr>
          <w:rFonts w:eastAsia="宋体"/>
          <w:color w:val="auto"/>
          <w:lang w:eastAsia="en-US"/>
        </w:rPr>
        <w:t xml:space="preserve">UPF calculates the UL packet loss ratio based on the local counting result and the </w:t>
      </w:r>
      <w:proofErr w:type="gramStart"/>
      <w:r w:rsidR="00DF178B" w:rsidRPr="00834D23">
        <w:rPr>
          <w:rFonts w:eastAsia="宋体"/>
          <w:color w:val="auto"/>
          <w:lang w:eastAsia="en-US"/>
        </w:rPr>
        <w:t>number of UL packets send</w:t>
      </w:r>
      <w:proofErr w:type="gramEnd"/>
      <w:r w:rsidR="00DF178B" w:rsidRPr="00834D23">
        <w:rPr>
          <w:rFonts w:eastAsia="宋体"/>
          <w:color w:val="auto"/>
          <w:lang w:eastAsia="en-US"/>
        </w:rPr>
        <w:t xml:space="preserve"> by UE.</w:t>
      </w:r>
      <w:r w:rsidR="004970DE">
        <w:rPr>
          <w:rFonts w:eastAsia="宋体"/>
          <w:color w:val="auto"/>
          <w:lang w:eastAsia="en-US"/>
        </w:rPr>
        <w:t xml:space="preserve"> The DL packets loss ratio could be measured by the UE using the similar method as UL packet loss ration calculation.</w:t>
      </w:r>
    </w:p>
    <w:p w:rsidR="005F5961" w:rsidRPr="004970DE" w:rsidRDefault="005F5961" w:rsidP="00A823EA">
      <w:pPr>
        <w:rPr>
          <w:rFonts w:eastAsia="宋体"/>
          <w:b/>
          <w:color w:val="000000" w:themeColor="text1"/>
          <w:lang w:eastAsia="en-US"/>
        </w:rPr>
      </w:pPr>
      <w:r w:rsidRPr="004970DE">
        <w:rPr>
          <w:rFonts w:eastAsia="宋体"/>
          <w:b/>
          <w:color w:val="000000" w:themeColor="text1"/>
        </w:rPr>
        <w:t xml:space="preserve">Change 2: </w:t>
      </w:r>
      <w:r w:rsidRPr="004970DE">
        <w:rPr>
          <w:rFonts w:eastAsia="宋体"/>
          <w:b/>
          <w:color w:val="000000" w:themeColor="text1"/>
          <w:lang w:eastAsia="en-US"/>
        </w:rPr>
        <w:t xml:space="preserve">Remove the following Editor’s notes: Whether the UPF </w:t>
      </w:r>
      <w:r w:rsidRPr="004970DE">
        <w:rPr>
          <w:rFonts w:eastAsia="宋体" w:hint="eastAsia"/>
          <w:b/>
          <w:color w:val="000000" w:themeColor="text1"/>
          <w:lang w:eastAsia="en-US"/>
        </w:rPr>
        <w:t>needs to</w:t>
      </w:r>
      <w:r w:rsidRPr="004970DE">
        <w:rPr>
          <w:rFonts w:eastAsia="宋体"/>
          <w:b/>
          <w:color w:val="000000" w:themeColor="text1"/>
          <w:lang w:eastAsia="en-US"/>
        </w:rPr>
        <w:t xml:space="preserve"> initiate path performance measurement is FFS.</w:t>
      </w:r>
    </w:p>
    <w:p w:rsidR="004970DE" w:rsidRDefault="004970DE" w:rsidP="00A823EA">
      <w:pPr>
        <w:rPr>
          <w:rFonts w:eastAsiaTheme="minorEastAsia"/>
          <w:lang w:eastAsia="zh-CN"/>
        </w:rPr>
      </w:pPr>
      <w:r>
        <w:rPr>
          <w:rFonts w:eastAsiaTheme="minorEastAsia" w:hint="eastAsia"/>
          <w:lang w:eastAsia="zh-CN"/>
        </w:rPr>
        <w:t xml:space="preserve">Considering the </w:t>
      </w:r>
      <w:r>
        <w:rPr>
          <w:rFonts w:eastAsiaTheme="minorEastAsia"/>
          <w:lang w:eastAsia="zh-CN"/>
        </w:rPr>
        <w:t xml:space="preserve">scheduling and transmission delay </w:t>
      </w:r>
      <w:r>
        <w:t xml:space="preserve">of </w:t>
      </w:r>
      <w:proofErr w:type="spellStart"/>
      <w:r>
        <w:t>Uu</w:t>
      </w:r>
      <w:proofErr w:type="spellEnd"/>
      <w:r>
        <w:t xml:space="preserve"> interface </w:t>
      </w:r>
      <w:r w:rsidRPr="00834D23">
        <w:rPr>
          <w:rFonts w:hint="eastAsia"/>
        </w:rPr>
        <w:t xml:space="preserve">is </w:t>
      </w:r>
      <w:r w:rsidRPr="00834D23">
        <w:t>asymmetric</w:t>
      </w:r>
      <w:r w:rsidRPr="00834D23" w:rsidDel="007D71E5">
        <w:rPr>
          <w:rFonts w:hint="eastAsia"/>
        </w:rPr>
        <w:t xml:space="preserve">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834D23">
        <w:t xml:space="preserve">the UPF </w:t>
      </w:r>
      <w:r>
        <w:rPr>
          <w:rFonts w:eastAsiaTheme="minorEastAsia" w:hint="eastAsia"/>
          <w:lang w:eastAsia="zh-CN"/>
        </w:rPr>
        <w:t xml:space="preserve">may also need to </w:t>
      </w:r>
      <w:r w:rsidRPr="00834D23">
        <w:t xml:space="preserve">initiate the path performance measurement procedure </w:t>
      </w:r>
      <w:r>
        <w:rPr>
          <w:rFonts w:eastAsiaTheme="minorEastAsia" w:hint="eastAsia"/>
          <w:lang w:eastAsia="zh-CN"/>
        </w:rPr>
        <w:t xml:space="preserve">for calculation of DL jitter, </w:t>
      </w:r>
      <w:r w:rsidRPr="00834D23">
        <w:t xml:space="preserve">using the same mechanism as </w:t>
      </w:r>
      <w:r>
        <w:t>UL jitter calculation</w:t>
      </w:r>
      <w:r w:rsidRPr="00834D23">
        <w:t>.</w:t>
      </w:r>
      <w:r>
        <w:t xml:space="preserve"> So this Editor’s </w:t>
      </w:r>
      <w:proofErr w:type="gramStart"/>
      <w:r>
        <w:t>notes is</w:t>
      </w:r>
      <w:proofErr w:type="gramEnd"/>
      <w:r>
        <w:t xml:space="preserve"> deleted.</w:t>
      </w:r>
    </w:p>
    <w:p w:rsidR="008C3DFE" w:rsidRDefault="00C459C2">
      <w:pPr>
        <w:rPr>
          <w:rFonts w:eastAsiaTheme="minorEastAsia"/>
          <w:lang w:eastAsia="zh-CN"/>
        </w:rPr>
      </w:pPr>
      <w:r w:rsidRPr="00C459C2">
        <w:rPr>
          <w:rFonts w:eastAsia="宋体"/>
          <w:b/>
          <w:color w:val="000000" w:themeColor="text1"/>
          <w:lang w:eastAsia="en-US"/>
        </w:rPr>
        <w:t>Change 3: A RAN performance measurement function is introduced to solution</w:t>
      </w:r>
      <w:r w:rsidR="0084326D">
        <w:rPr>
          <w:rFonts w:eastAsia="宋体" w:hint="eastAsia"/>
          <w:b/>
          <w:color w:val="000000" w:themeColor="text1"/>
          <w:lang w:eastAsia="zh-CN"/>
        </w:rPr>
        <w:t xml:space="preserve"> 3</w:t>
      </w:r>
      <w:r w:rsidRPr="00C459C2">
        <w:rPr>
          <w:rFonts w:eastAsia="宋体"/>
          <w:b/>
          <w:color w:val="000000" w:themeColor="text1"/>
          <w:lang w:eastAsia="en-US"/>
        </w:rPr>
        <w:t>.</w:t>
      </w:r>
    </w:p>
    <w:p w:rsidR="000C0256" w:rsidRDefault="000C0256" w:rsidP="00CC5AF5">
      <w:pPr>
        <w:pStyle w:val="B1"/>
        <w:ind w:left="0" w:firstLine="0"/>
        <w:rPr>
          <w:rFonts w:eastAsiaTheme="minorEastAsia"/>
          <w:lang w:eastAsia="zh-CN"/>
        </w:rPr>
      </w:pPr>
      <w:r>
        <w:rPr>
          <w:rFonts w:eastAsia="宋体" w:hint="eastAsia"/>
          <w:lang w:eastAsia="zh-CN"/>
        </w:rPr>
        <w:t xml:space="preserve">Rel-15 5GC supports notification control which enables that RAN to notify the network </w:t>
      </w:r>
      <w:r w:rsidRPr="009E0DE1">
        <w:rPr>
          <w:lang w:eastAsia="zh-CN"/>
        </w:rPr>
        <w:t>when</w:t>
      </w:r>
      <w:r w:rsidRPr="009E0DE1">
        <w:t xml:space="preserve"> the </w:t>
      </w:r>
      <w:r w:rsidRPr="009E0DE1">
        <w:rPr>
          <w:lang w:eastAsia="zh-CN"/>
        </w:rPr>
        <w:t>GFBR</w:t>
      </w:r>
      <w:r w:rsidRPr="009E0DE1">
        <w:t xml:space="preserve"> can no longer be fulfilled for a </w:t>
      </w:r>
      <w:proofErr w:type="spellStart"/>
      <w:r w:rsidRPr="009E0DE1">
        <w:t>QoS</w:t>
      </w:r>
      <w:proofErr w:type="spellEnd"/>
      <w:r w:rsidRPr="009E0DE1">
        <w:t xml:space="preserve"> Flow during the lifetime of the </w:t>
      </w:r>
      <w:proofErr w:type="spellStart"/>
      <w:r w:rsidRPr="009E0DE1">
        <w:t>QoS</w:t>
      </w:r>
      <w:proofErr w:type="spellEnd"/>
      <w:r w:rsidRPr="009E0DE1">
        <w:t xml:space="preserve"> Flow</w:t>
      </w:r>
      <w:r>
        <w:rPr>
          <w:rFonts w:eastAsia="MS Mincho"/>
        </w:rPr>
        <w:t>.</w:t>
      </w:r>
      <w:r>
        <w:rPr>
          <w:rFonts w:eastAsia="宋体" w:hint="eastAsia"/>
          <w:lang w:eastAsia="zh-CN"/>
        </w:rPr>
        <w:t xml:space="preserve"> </w:t>
      </w:r>
      <w:r>
        <w:rPr>
          <w:rFonts w:eastAsia="MS Mincho"/>
        </w:rPr>
        <w:t xml:space="preserve">However, the 5GC cannot know how much resource RAN node can provide for this </w:t>
      </w:r>
      <w:proofErr w:type="spellStart"/>
      <w:r>
        <w:rPr>
          <w:rFonts w:eastAsia="MS Mincho"/>
        </w:rPr>
        <w:t>QoS</w:t>
      </w:r>
      <w:proofErr w:type="spellEnd"/>
      <w:r>
        <w:rPr>
          <w:rFonts w:eastAsia="MS Mincho"/>
        </w:rPr>
        <w:t xml:space="preserve"> </w:t>
      </w:r>
      <w:r>
        <w:rPr>
          <w:rFonts w:eastAsia="宋体" w:hint="eastAsia"/>
          <w:lang w:eastAsia="zh-CN"/>
        </w:rPr>
        <w:t>F</w:t>
      </w:r>
      <w:r>
        <w:rPr>
          <w:rFonts w:eastAsia="MS Mincho"/>
        </w:rPr>
        <w:t>low</w:t>
      </w:r>
      <w:r>
        <w:rPr>
          <w:rFonts w:eastAsia="宋体" w:hint="eastAsia"/>
          <w:lang w:eastAsia="zh-CN"/>
        </w:rPr>
        <w:t xml:space="preserve">, which is seen helpful to </w:t>
      </w:r>
      <w:r>
        <w:rPr>
          <w:rFonts w:eastAsia="宋体"/>
          <w:lang w:eastAsia="zh-CN"/>
        </w:rPr>
        <w:t>the</w:t>
      </w:r>
      <w:r>
        <w:rPr>
          <w:rFonts w:eastAsia="宋体" w:hint="eastAsia"/>
          <w:lang w:eastAsia="zh-CN"/>
        </w:rPr>
        <w:t xml:space="preserve"> SMF for </w:t>
      </w:r>
      <w:r>
        <w:rPr>
          <w:rFonts w:eastAsia="宋体"/>
          <w:lang w:eastAsia="zh-CN"/>
        </w:rPr>
        <w:t>decision</w:t>
      </w:r>
      <w:r>
        <w:rPr>
          <w:rFonts w:eastAsia="宋体" w:hint="eastAsia"/>
          <w:lang w:eastAsia="zh-CN"/>
        </w:rPr>
        <w:t xml:space="preserve"> on traffic split of the </w:t>
      </w:r>
      <w:proofErr w:type="spellStart"/>
      <w:r>
        <w:rPr>
          <w:rFonts w:eastAsia="宋体" w:hint="eastAsia"/>
          <w:lang w:eastAsia="zh-CN"/>
        </w:rPr>
        <w:t>QoS</w:t>
      </w:r>
      <w:proofErr w:type="spellEnd"/>
      <w:r>
        <w:rPr>
          <w:rFonts w:eastAsia="宋体" w:hint="eastAsia"/>
          <w:lang w:eastAsia="zh-CN"/>
        </w:rPr>
        <w:t xml:space="preserve"> Flow</w:t>
      </w:r>
      <w:r>
        <w:rPr>
          <w:rFonts w:eastAsia="MS Mincho"/>
        </w:rPr>
        <w:t xml:space="preserve">. Therefore, </w:t>
      </w:r>
      <w:r>
        <w:rPr>
          <w:rFonts w:eastAsia="宋体" w:hint="eastAsia"/>
          <w:lang w:eastAsia="zh-CN"/>
        </w:rPr>
        <w:t xml:space="preserve">it is proposed to enhance the Rel-15 notification control mechanism to </w:t>
      </w:r>
      <w:r>
        <w:rPr>
          <w:rFonts w:eastAsia="MS Mincho"/>
        </w:rPr>
        <w:t xml:space="preserve">contain the </w:t>
      </w:r>
      <w:r>
        <w:rPr>
          <w:rFonts w:eastAsia="宋体" w:hint="eastAsia"/>
          <w:lang w:eastAsia="zh-CN"/>
        </w:rPr>
        <w:t xml:space="preserve">flow bit rate </w:t>
      </w:r>
      <w:r>
        <w:rPr>
          <w:rFonts w:eastAsia="MS Mincho"/>
        </w:rPr>
        <w:t>informatio</w:t>
      </w:r>
      <w:r>
        <w:rPr>
          <w:rFonts w:eastAsia="宋体" w:hint="eastAsia"/>
          <w:lang w:eastAsia="zh-CN"/>
        </w:rPr>
        <w:t xml:space="preserve">n which </w:t>
      </w:r>
      <w:r>
        <w:rPr>
          <w:rFonts w:eastAsia="MS Mincho"/>
        </w:rPr>
        <w:t xml:space="preserve">can be </w:t>
      </w:r>
      <w:r>
        <w:rPr>
          <w:rFonts w:eastAsia="宋体" w:hint="eastAsia"/>
          <w:lang w:eastAsia="zh-CN"/>
        </w:rPr>
        <w:t>guaranteed at</w:t>
      </w:r>
      <w:r>
        <w:rPr>
          <w:rFonts w:eastAsia="MS Mincho"/>
        </w:rPr>
        <w:t xml:space="preserve"> RAN node for the given </w:t>
      </w:r>
      <w:proofErr w:type="spellStart"/>
      <w:r>
        <w:rPr>
          <w:rFonts w:eastAsia="MS Mincho"/>
        </w:rPr>
        <w:t>QoS</w:t>
      </w:r>
      <w:proofErr w:type="spellEnd"/>
      <w:r>
        <w:rPr>
          <w:rFonts w:eastAsia="MS Mincho"/>
        </w:rPr>
        <w:t xml:space="preserve"> flow in the PDU session.</w:t>
      </w:r>
    </w:p>
    <w:p w:rsidR="00A823EA" w:rsidRDefault="00A823EA" w:rsidP="00A823EA">
      <w:pPr>
        <w:pStyle w:val="1"/>
        <w:rPr>
          <w:lang w:val="en-US"/>
        </w:rPr>
      </w:pPr>
      <w:r>
        <w:rPr>
          <w:rFonts w:hint="eastAsia"/>
          <w:lang w:val="en-US" w:eastAsia="zh-CN"/>
        </w:rPr>
        <w:t>2</w:t>
      </w:r>
      <w:r>
        <w:rPr>
          <w:lang w:val="en-US"/>
        </w:rPr>
        <w:tab/>
        <w:t xml:space="preserve">Proposal </w:t>
      </w:r>
    </w:p>
    <w:p w:rsidR="00AF155E" w:rsidRPr="003B2277" w:rsidRDefault="00AF155E" w:rsidP="00AF155E">
      <w:pPr>
        <w:rPr>
          <w:rFonts w:eastAsia="MS Mincho"/>
          <w:lang w:val="en-US"/>
        </w:rPr>
      </w:pPr>
      <w:r>
        <w:t>T</w:t>
      </w:r>
      <w:r w:rsidRPr="0067355C">
        <w:t xml:space="preserve">he following </w:t>
      </w:r>
      <w:r>
        <w:t xml:space="preserve">changes are proposed to </w:t>
      </w:r>
      <w:r w:rsidRPr="0067355C">
        <w:t>T</w:t>
      </w:r>
      <w:r>
        <w:t>R</w:t>
      </w:r>
      <w:r w:rsidRPr="0067355C">
        <w:t xml:space="preserve"> 23.</w:t>
      </w:r>
      <w:r>
        <w:t>793</w:t>
      </w:r>
      <w:r w:rsidRPr="0067355C">
        <w:t>.</w:t>
      </w:r>
      <w:r>
        <w:t xml:space="preserve"> </w:t>
      </w:r>
    </w:p>
    <w:p w:rsidR="00A823EA" w:rsidRDefault="00A823EA" w:rsidP="00A823EA">
      <w:pPr>
        <w:rPr>
          <w:sz w:val="36"/>
          <w:szCs w:val="36"/>
          <w:lang w:val="en-US" w:eastAsia="zh-CN"/>
        </w:rPr>
      </w:pPr>
      <w:r w:rsidRPr="00E47526">
        <w:rPr>
          <w:sz w:val="36"/>
          <w:szCs w:val="36"/>
          <w:lang w:val="en-US"/>
        </w:rPr>
        <w:t>***************</w:t>
      </w:r>
      <w:r>
        <w:rPr>
          <w:sz w:val="36"/>
          <w:szCs w:val="36"/>
          <w:lang w:val="en-US"/>
        </w:rPr>
        <w:t>****</w:t>
      </w:r>
      <w:r w:rsidRPr="00E47526">
        <w:rPr>
          <w:sz w:val="36"/>
          <w:szCs w:val="36"/>
          <w:lang w:val="en-US"/>
        </w:rPr>
        <w:t>** start of changes ****************</w:t>
      </w:r>
    </w:p>
    <w:p w:rsidR="00B92360" w:rsidRPr="008D1C66" w:rsidRDefault="00B92360" w:rsidP="00B92360">
      <w:pPr>
        <w:pStyle w:val="4"/>
        <w:rPr>
          <w:lang w:val="en-US" w:eastAsia="zh-CN"/>
        </w:rPr>
      </w:pPr>
      <w:bookmarkStart w:id="1" w:name="_Toc520103720"/>
      <w:bookmarkStart w:id="2" w:name="OLE_LINK10"/>
      <w:r w:rsidRPr="008D1C66">
        <w:rPr>
          <w:lang w:val="en-US" w:eastAsia="zh-CN"/>
        </w:rPr>
        <w:t>6.</w:t>
      </w:r>
      <w:r>
        <w:rPr>
          <w:lang w:val="en-US" w:eastAsia="zh-CN"/>
        </w:rPr>
        <w:t>3</w:t>
      </w:r>
      <w:r w:rsidRPr="008D1C66">
        <w:rPr>
          <w:lang w:val="en-US" w:eastAsia="zh-CN"/>
        </w:rPr>
        <w:t>.1.</w:t>
      </w:r>
      <w:r>
        <w:rPr>
          <w:lang w:val="en-US" w:eastAsia="zh-CN"/>
        </w:rPr>
        <w:t>4</w:t>
      </w:r>
      <w:r>
        <w:rPr>
          <w:lang w:val="en-US" w:eastAsia="zh-CN"/>
        </w:rPr>
        <w:tab/>
      </w:r>
      <w:r w:rsidRPr="008D1C66">
        <w:rPr>
          <w:rFonts w:hint="eastAsia"/>
          <w:lang w:val="en-US" w:eastAsia="zh-CN"/>
        </w:rPr>
        <w:t>ATSSS</w:t>
      </w:r>
      <w:r w:rsidRPr="008D1C66">
        <w:rPr>
          <w:lang w:val="en-US" w:eastAsia="zh-CN"/>
        </w:rPr>
        <w:t xml:space="preserve"> </w:t>
      </w:r>
      <w:r>
        <w:t xml:space="preserve">path performance measurement </w:t>
      </w:r>
      <w:r w:rsidRPr="008D1C66">
        <w:rPr>
          <w:rFonts w:hint="eastAsia"/>
          <w:lang w:val="en-US" w:eastAsia="zh-CN"/>
        </w:rPr>
        <w:t>function</w:t>
      </w:r>
      <w:r w:rsidRPr="008D1C66">
        <w:rPr>
          <w:lang w:val="en-US" w:eastAsia="zh-CN"/>
        </w:rPr>
        <w:t xml:space="preserve"> description</w:t>
      </w:r>
      <w:bookmarkEnd w:id="1"/>
    </w:p>
    <w:p w:rsidR="00B92360" w:rsidRDefault="00B92360" w:rsidP="00B92360">
      <w:pPr>
        <w:pStyle w:val="B1"/>
        <w:ind w:left="0" w:firstLine="0"/>
      </w:pPr>
      <w:r>
        <w:t xml:space="preserve">The performance of the available path is measured and reported to the Traffic Distribution function by the Path Performance Measurement function. The path performance measurement function is deployed in </w:t>
      </w:r>
      <w:r>
        <w:rPr>
          <w:rFonts w:eastAsia="宋体" w:hint="eastAsia"/>
          <w:lang w:eastAsia="zh-CN"/>
        </w:rPr>
        <w:t xml:space="preserve">the </w:t>
      </w:r>
      <w:r>
        <w:t xml:space="preserve">UE and the UPF, which means both </w:t>
      </w:r>
      <w:r>
        <w:rPr>
          <w:rFonts w:eastAsia="宋体" w:hint="eastAsia"/>
          <w:lang w:eastAsia="zh-CN"/>
        </w:rPr>
        <w:t xml:space="preserve">the </w:t>
      </w:r>
      <w:r>
        <w:t xml:space="preserve">UE and the </w:t>
      </w:r>
      <w:proofErr w:type="gramStart"/>
      <w:r>
        <w:t>UPF</w:t>
      </w:r>
      <w:proofErr w:type="gramEnd"/>
      <w:r>
        <w:t xml:space="preserve"> could initiate the path performance measurement, and the measurement result is used for traffic distribution determination.</w:t>
      </w:r>
    </w:p>
    <w:p w:rsidR="00B92360" w:rsidRDefault="00B92360" w:rsidP="00B92360">
      <w:pPr>
        <w:pStyle w:val="B1"/>
        <w:ind w:left="0" w:firstLine="0"/>
      </w:pPr>
      <w:r w:rsidRPr="008970D0">
        <w:t xml:space="preserve">The performance measurement </w:t>
      </w:r>
      <w:proofErr w:type="gramStart"/>
      <w:r w:rsidRPr="008970D0">
        <w:t>parameters includes</w:t>
      </w:r>
      <w:proofErr w:type="gramEnd"/>
      <w:r w:rsidRPr="008970D0">
        <w:t xml:space="preserve"> access agnostic parameters and access specific parameters (optional). The access agnostic </w:t>
      </w:r>
      <w:proofErr w:type="gramStart"/>
      <w:r w:rsidRPr="008970D0">
        <w:t>parameters includes</w:t>
      </w:r>
      <w:proofErr w:type="gramEnd"/>
      <w:r w:rsidRPr="008970D0">
        <w:t xml:space="preserve"> the RTT, jitter, and packet loss ratio parameters, which could be used to </w:t>
      </w:r>
      <w:r w:rsidRPr="008970D0">
        <w:rPr>
          <w:rFonts w:eastAsia="宋体" w:hint="eastAsia"/>
          <w:lang w:eastAsia="zh-CN"/>
        </w:rPr>
        <w:t>justify</w:t>
      </w:r>
      <w:r w:rsidRPr="008970D0">
        <w:t xml:space="preserve"> the path performance of 3GPP access and Non 3GPP access</w:t>
      </w:r>
      <w:r w:rsidRPr="008970D0">
        <w:rPr>
          <w:rFonts w:eastAsia="宋体" w:hint="eastAsia"/>
          <w:lang w:eastAsia="zh-CN"/>
        </w:rPr>
        <w:t xml:space="preserve"> respectively</w:t>
      </w:r>
      <w:r w:rsidRPr="008970D0">
        <w:t xml:space="preserve">. The access specific parameters includes the parameters which could be used to </w:t>
      </w:r>
      <w:r w:rsidRPr="008970D0">
        <w:rPr>
          <w:rFonts w:eastAsia="宋体" w:hint="eastAsia"/>
          <w:lang w:eastAsia="zh-CN"/>
        </w:rPr>
        <w:t>verify</w:t>
      </w:r>
      <w:r w:rsidRPr="008970D0">
        <w:t xml:space="preserve"> the loa</w:t>
      </w:r>
      <w:r w:rsidRPr="004021CF">
        <w:t>d or signal strength of each ac</w:t>
      </w:r>
      <w:r w:rsidRPr="008970D0">
        <w:t xml:space="preserve">cess, e.g. the RSRP/RSRQ </w:t>
      </w:r>
      <w:r w:rsidRPr="008970D0">
        <w:lastRenderedPageBreak/>
        <w:t>for 3GPP access, and the available bandwidth for Non 3GPP access (e.g. WLAN AP). Besides, the performance measurement polic</w:t>
      </w:r>
      <w:r w:rsidRPr="008970D0">
        <w:rPr>
          <w:rFonts w:eastAsia="宋体" w:hint="eastAsia"/>
          <w:lang w:eastAsia="zh-CN"/>
        </w:rPr>
        <w:t>ies</w:t>
      </w:r>
      <w:r w:rsidRPr="008970D0">
        <w:t xml:space="preserve">, e.g. access </w:t>
      </w:r>
      <w:r w:rsidRPr="008970D0">
        <w:rPr>
          <w:rFonts w:eastAsia="宋体" w:hint="eastAsia"/>
          <w:lang w:eastAsia="zh-CN"/>
        </w:rPr>
        <w:t>type for measurement</w:t>
      </w:r>
      <w:r w:rsidRPr="008970D0">
        <w:t>, measurement period, report threshold and/or report period, are also included in the performance measurement parameters.</w:t>
      </w:r>
    </w:p>
    <w:p w:rsidR="00B92360" w:rsidRPr="00D752B9" w:rsidDel="00B92360" w:rsidRDefault="00B92360" w:rsidP="00B92360">
      <w:pPr>
        <w:pStyle w:val="EditorsNote"/>
        <w:rPr>
          <w:del w:id="3" w:author="Huawei" w:date="2018-08-14T09:18:00Z"/>
        </w:rPr>
      </w:pPr>
      <w:del w:id="4" w:author="Huawei" w:date="2018-08-14T09:18:00Z">
        <w:r w:rsidRPr="00B56B01" w:rsidDel="00B92360">
          <w:rPr>
            <w:rFonts w:eastAsia="宋体"/>
          </w:rPr>
          <w:delText>Editor</w:delText>
        </w:r>
        <w:r w:rsidDel="00B92360">
          <w:rPr>
            <w:rFonts w:eastAsia="宋体"/>
          </w:rPr>
          <w:delText>'</w:delText>
        </w:r>
        <w:r w:rsidRPr="00B56B01" w:rsidDel="00B92360">
          <w:rPr>
            <w:rFonts w:eastAsia="宋体"/>
          </w:rPr>
          <w:delText>s note:</w:delText>
        </w:r>
        <w:r w:rsidDel="00B92360">
          <w:rPr>
            <w:rFonts w:eastAsia="宋体"/>
          </w:rPr>
          <w:tab/>
        </w:r>
        <w:r w:rsidRPr="00B56B01" w:rsidDel="00B92360">
          <w:rPr>
            <w:rFonts w:eastAsia="宋体"/>
          </w:rPr>
          <w:delText>How the jitter, packet loss ratio and load for each link can be evaluated are FFS.</w:delText>
        </w:r>
      </w:del>
    </w:p>
    <w:p w:rsidR="00B92360" w:rsidRPr="008970D0" w:rsidRDefault="00B92360" w:rsidP="00B92360">
      <w:pPr>
        <w:pStyle w:val="B1"/>
        <w:ind w:left="0" w:firstLine="0"/>
        <w:rPr>
          <w:b/>
        </w:rPr>
      </w:pPr>
      <w:r w:rsidRPr="008970D0">
        <w:t xml:space="preserve">The measurement granularity could be per PDU session or per </w:t>
      </w:r>
      <w:proofErr w:type="spellStart"/>
      <w:r w:rsidRPr="008970D0">
        <w:t>QoS</w:t>
      </w:r>
      <w:proofErr w:type="spellEnd"/>
      <w:r w:rsidRPr="008970D0">
        <w:t xml:space="preserve"> flow </w:t>
      </w:r>
      <w:r w:rsidRPr="008970D0">
        <w:rPr>
          <w:rFonts w:eastAsia="宋体" w:hint="eastAsia"/>
          <w:lang w:eastAsia="zh-CN"/>
        </w:rPr>
        <w:t>for</w:t>
      </w:r>
      <w:r w:rsidRPr="008970D0">
        <w:t xml:space="preserve"> each access. During the PDU session establishment/modification procedure, the SMF provides path performance measurement parameters for the PDU session or </w:t>
      </w:r>
      <w:proofErr w:type="spellStart"/>
      <w:r w:rsidRPr="008970D0">
        <w:t>QoS</w:t>
      </w:r>
      <w:proofErr w:type="spellEnd"/>
      <w:r w:rsidRPr="008970D0">
        <w:t xml:space="preserve"> flows, </w:t>
      </w:r>
      <w:r w:rsidRPr="008970D0">
        <w:rPr>
          <w:rFonts w:eastAsia="宋体" w:hint="eastAsia"/>
          <w:lang w:eastAsia="zh-CN"/>
        </w:rPr>
        <w:t xml:space="preserve">traffic of </w:t>
      </w:r>
      <w:r w:rsidRPr="008970D0">
        <w:t>which</w:t>
      </w:r>
      <w:r w:rsidRPr="008970D0">
        <w:rPr>
          <w:rFonts w:eastAsia="宋体" w:hint="eastAsia"/>
          <w:lang w:eastAsia="zh-CN"/>
        </w:rPr>
        <w:t xml:space="preserve"> is</w:t>
      </w:r>
      <w:r w:rsidRPr="008970D0">
        <w:t xml:space="preserve"> potentially</w:t>
      </w:r>
      <w:r w:rsidRPr="008970D0">
        <w:rPr>
          <w:rFonts w:eastAsia="宋体" w:hint="eastAsia"/>
          <w:lang w:eastAsia="zh-CN"/>
        </w:rPr>
        <w:t xml:space="preserve"> to be </w:t>
      </w:r>
      <w:r w:rsidRPr="008970D0">
        <w:t xml:space="preserve">distributed, to the UE </w:t>
      </w:r>
      <w:r w:rsidRPr="008970D0">
        <w:rPr>
          <w:rFonts w:eastAsia="宋体" w:hint="eastAsia"/>
          <w:lang w:eastAsia="zh-CN"/>
        </w:rPr>
        <w:t>in</w:t>
      </w:r>
      <w:r w:rsidRPr="008970D0">
        <w:t xml:space="preserve"> the PDU session establishment/ modification </w:t>
      </w:r>
      <w:r w:rsidRPr="008970D0">
        <w:rPr>
          <w:rFonts w:eastAsia="宋体" w:hint="eastAsia"/>
          <w:lang w:eastAsia="zh-CN"/>
        </w:rPr>
        <w:t>Accept</w:t>
      </w:r>
      <w:r w:rsidRPr="008970D0">
        <w:t xml:space="preserve"> </w:t>
      </w:r>
      <w:r w:rsidRPr="008970D0">
        <w:rPr>
          <w:rFonts w:eastAsia="宋体" w:hint="eastAsia"/>
          <w:lang w:eastAsia="zh-CN"/>
        </w:rPr>
        <w:t xml:space="preserve">via NAS </w:t>
      </w:r>
      <w:r w:rsidRPr="008970D0">
        <w:t xml:space="preserve">message. Besides, the SMF also provides the PDU session ID or QFI </w:t>
      </w:r>
      <w:r w:rsidRPr="008970D0">
        <w:rPr>
          <w:rFonts w:eastAsia="宋体" w:hint="eastAsia"/>
          <w:lang w:eastAsia="zh-CN"/>
        </w:rPr>
        <w:t xml:space="preserve">along </w:t>
      </w:r>
      <w:r w:rsidRPr="008970D0">
        <w:t xml:space="preserve">with path performance measurement parameters to indicate </w:t>
      </w:r>
      <w:r w:rsidRPr="008970D0">
        <w:rPr>
          <w:rFonts w:eastAsia="宋体" w:hint="eastAsia"/>
          <w:lang w:eastAsia="zh-CN"/>
        </w:rPr>
        <w:t xml:space="preserve">to </w:t>
      </w:r>
      <w:r w:rsidRPr="008970D0">
        <w:t xml:space="preserve">the UE to bind the path performance measurement parameters with the </w:t>
      </w:r>
      <w:r w:rsidRPr="008970D0">
        <w:rPr>
          <w:rFonts w:eastAsia="宋体" w:hint="eastAsia"/>
          <w:lang w:eastAsia="zh-CN"/>
        </w:rPr>
        <w:t xml:space="preserve">corresponding </w:t>
      </w:r>
      <w:r w:rsidRPr="008970D0">
        <w:t xml:space="preserve">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w:t>
      </w:r>
    </w:p>
    <w:p w:rsidR="00B92360" w:rsidRPr="008970D0" w:rsidRDefault="00B92360" w:rsidP="00B92360">
      <w:pPr>
        <w:pStyle w:val="B1"/>
        <w:ind w:left="0" w:firstLine="0"/>
      </w:pPr>
      <w:r w:rsidRPr="008970D0">
        <w:t xml:space="preserve">After receiving the performance measurement parameters </w:t>
      </w:r>
      <w:r w:rsidRPr="008970D0">
        <w:rPr>
          <w:rFonts w:eastAsia="宋体" w:hint="eastAsia"/>
          <w:lang w:eastAsia="zh-CN"/>
        </w:rPr>
        <w:t>for</w:t>
      </w:r>
      <w:r w:rsidRPr="008970D0">
        <w:t xml:space="preserve"> the 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 xml:space="preserve">, the UE initiates path performance measurement for the PDU session or </w:t>
      </w:r>
      <w:proofErr w:type="spellStart"/>
      <w:r w:rsidRPr="008970D0">
        <w:t>QoS</w:t>
      </w:r>
      <w:proofErr w:type="spellEnd"/>
      <w:r w:rsidRPr="008970D0">
        <w:t xml:space="preserve"> flow based on the path performance measurement policy:</w:t>
      </w:r>
    </w:p>
    <w:p w:rsidR="00B92360" w:rsidRPr="008970D0" w:rsidRDefault="00B92360" w:rsidP="00B92360">
      <w:pPr>
        <w:pStyle w:val="TH"/>
      </w:pPr>
      <w:r w:rsidRPr="008970D0">
        <w:object w:dxaOrig="390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8pt;height:2in" o:ole="">
            <v:imagedata r:id="rId8" o:title=""/>
          </v:shape>
          <o:OLEObject Type="Embed" ProgID="Visio.Drawing.15" ShapeID="_x0000_i1025" DrawAspect="Content" ObjectID="_1595783401" r:id="rId9"/>
        </w:object>
      </w:r>
    </w:p>
    <w:p w:rsidR="00B92360" w:rsidRPr="008970D0" w:rsidRDefault="00B92360" w:rsidP="00B92360">
      <w:pPr>
        <w:pStyle w:val="TF"/>
        <w:rPr>
          <w:lang w:eastAsia="zh-CN"/>
        </w:rPr>
      </w:pPr>
      <w:r w:rsidRPr="008970D0">
        <w:t>Figure 6.3.</w:t>
      </w:r>
      <w:r w:rsidRPr="008970D0">
        <w:rPr>
          <w:lang w:eastAsia="zh-CN"/>
        </w:rPr>
        <w:t>1.</w:t>
      </w:r>
      <w:r>
        <w:rPr>
          <w:lang w:val="en-US" w:eastAsia="zh-CN"/>
        </w:rPr>
        <w:t>4</w:t>
      </w:r>
      <w:r w:rsidRPr="008970D0">
        <w:t xml:space="preserve">-1: Path performance measurement </w:t>
      </w:r>
      <w:r w:rsidRPr="008970D0">
        <w:rPr>
          <w:rFonts w:eastAsia="宋体" w:hint="eastAsia"/>
          <w:lang w:eastAsia="zh-CN"/>
        </w:rPr>
        <w:t>o</w:t>
      </w:r>
      <w:r w:rsidRPr="008970D0">
        <w:t>n UE side</w:t>
      </w:r>
    </w:p>
    <w:p w:rsidR="00B92360" w:rsidRDefault="00B92360" w:rsidP="00B92360">
      <w:pPr>
        <w:pStyle w:val="B1"/>
      </w:pPr>
      <w:r>
        <w:t>-</w:t>
      </w:r>
      <w:r>
        <w:tab/>
        <w:t>Access agnostic performance measurement: The UE generates the TFCP echo request message based on the measurement period, and sends the TFCP echo request message via the 3GPP access and/or Non 3GPP access periodically. When the UPF receives the TFCP echo request message from the 3GPP and/or Non 3GPP access node respectively, the UPF generates the TFCP echo response message and sends back via the corresponding access node. The RTT and jitter could be measured via the TFCP echo request/response messages. Besides, the UE and the UPF could exchange the sending and receiving packet data statistics to get the packet loss ratio result.</w:t>
      </w:r>
    </w:p>
    <w:p w:rsidR="00B92360" w:rsidRDefault="00B92360" w:rsidP="00B92360">
      <w:pPr>
        <w:pStyle w:val="NO"/>
        <w:rPr>
          <w:ins w:id="5" w:author="Huawei" w:date="2018-08-14T09:16:00Z"/>
          <w:rFonts w:eastAsiaTheme="minorEastAsia"/>
          <w:lang w:eastAsia="zh-CN"/>
        </w:rPr>
      </w:pPr>
      <w:r>
        <w:t>NOTE</w:t>
      </w:r>
      <w:ins w:id="6" w:author="Huawei" w:date="2018-08-14T17:31:00Z">
        <w:r w:rsidR="00F65765">
          <w:rPr>
            <w:rFonts w:eastAsiaTheme="minorEastAsia" w:hint="eastAsia"/>
            <w:lang w:eastAsia="zh-CN"/>
          </w:rPr>
          <w:t xml:space="preserve"> 1</w:t>
        </w:r>
      </w:ins>
      <w:r>
        <w:t>:</w:t>
      </w:r>
      <w:r>
        <w:tab/>
        <w:t xml:space="preserve">The measurement traffic per </w:t>
      </w:r>
      <w:proofErr w:type="spellStart"/>
      <w:r>
        <w:t>QoS</w:t>
      </w:r>
      <w:proofErr w:type="spellEnd"/>
      <w:r>
        <w:t xml:space="preserve"> flow can be implemented in a way without impact on the link performance for the </w:t>
      </w:r>
      <w:proofErr w:type="spellStart"/>
      <w:r>
        <w:t>QoS</w:t>
      </w:r>
      <w:proofErr w:type="spellEnd"/>
      <w:r>
        <w:t xml:space="preserve"> flow, e.g. the interval of sending TFCP echo request/response message pair for path performance measurement can be set to a couple of minutes. Since the link performance would not deteriorates gradually, interval set to minutes(s) for path performance detection should be enough for ATSSS.</w:t>
      </w:r>
    </w:p>
    <w:p w:rsidR="00000000" w:rsidRDefault="008C3DFE">
      <w:pPr>
        <w:pStyle w:val="B1"/>
        <w:ind w:left="720" w:firstLine="0"/>
        <w:rPr>
          <w:ins w:id="7" w:author="Huawei" w:date="2018-08-14T09:16:00Z"/>
          <w:rPrChange w:id="8" w:author="Huawei" w:date="2018-08-14T10:07:00Z">
            <w:rPr>
              <w:ins w:id="9" w:author="Huawei" w:date="2018-08-14T09:16:00Z"/>
              <w:rFonts w:eastAsia="宋体"/>
              <w:color w:val="auto"/>
              <w:lang w:eastAsia="zh-CN"/>
            </w:rPr>
          </w:rPrChange>
        </w:rPr>
        <w:pPrChange w:id="10" w:author="Huawei" w:date="2018-08-14T10:07:00Z">
          <w:pPr>
            <w:pStyle w:val="NO"/>
            <w:overflowPunct/>
            <w:autoSpaceDE/>
            <w:autoSpaceDN/>
            <w:adjustRightInd/>
            <w:ind w:left="720" w:firstLine="0"/>
            <w:jc w:val="both"/>
            <w:textAlignment w:val="auto"/>
          </w:pPr>
        </w:pPrChange>
      </w:pPr>
      <w:ins w:id="11" w:author="Huawei" w:date="2018-08-14T09:16:00Z">
        <w:r w:rsidRPr="008C3DFE">
          <w:rPr>
            <w:rPrChange w:id="12" w:author="Huawei" w:date="2018-08-14T10:07:00Z">
              <w:rPr>
                <w:rFonts w:eastAsia="宋体"/>
                <w:color w:val="auto"/>
                <w:lang w:eastAsia="en-US"/>
              </w:rPr>
            </w:rPrChange>
          </w:rPr>
          <w:t>Based on the access agnostic performance measurement, the RTT, jitter and packet loss ratio could be measured as following:</w:t>
        </w:r>
      </w:ins>
    </w:p>
    <w:p w:rsidR="00B92360" w:rsidRDefault="00B92360" w:rsidP="00B92360">
      <w:pPr>
        <w:pStyle w:val="NO"/>
        <w:overflowPunct/>
        <w:autoSpaceDE/>
        <w:autoSpaceDN/>
        <w:adjustRightInd/>
        <w:ind w:hanging="415"/>
        <w:textAlignment w:val="auto"/>
        <w:rPr>
          <w:ins w:id="13" w:author="Huawei" w:date="2018-08-14T09:16:00Z"/>
          <w:rFonts w:eastAsia="宋体"/>
          <w:color w:val="auto"/>
          <w:lang w:eastAsia="en-US"/>
        </w:rPr>
      </w:pPr>
      <w:ins w:id="14" w:author="Huawei" w:date="2018-08-14T09:16:00Z">
        <w:r>
          <w:rPr>
            <w:rFonts w:eastAsia="宋体"/>
            <w:color w:val="auto"/>
            <w:lang w:eastAsia="en-US"/>
          </w:rPr>
          <w:t xml:space="preserve">RTT measurement: </w:t>
        </w:r>
      </w:ins>
    </w:p>
    <w:p w:rsidR="00B92360" w:rsidRDefault="00B92360" w:rsidP="00B92360">
      <w:pPr>
        <w:pStyle w:val="NO"/>
        <w:numPr>
          <w:ilvl w:val="0"/>
          <w:numId w:val="74"/>
        </w:numPr>
        <w:overflowPunct/>
        <w:autoSpaceDE/>
        <w:autoSpaceDN/>
        <w:adjustRightInd/>
        <w:textAlignment w:val="auto"/>
        <w:rPr>
          <w:ins w:id="15" w:author="Huawei" w:date="2018-08-14T09:16:00Z"/>
          <w:rFonts w:eastAsia="宋体"/>
          <w:color w:val="auto"/>
          <w:lang w:eastAsia="zh-CN"/>
        </w:rPr>
      </w:pPr>
      <w:ins w:id="16" w:author="Huawei" w:date="2018-08-14T09:16:00Z">
        <w:r>
          <w:rPr>
            <w:rFonts w:eastAsia="宋体"/>
            <w:color w:val="auto"/>
            <w:lang w:eastAsia="en-US"/>
          </w:rPr>
          <w:t xml:space="preserve">When the UE sends out the TFCP echo request message, the UE records the local time T1. </w:t>
        </w:r>
      </w:ins>
    </w:p>
    <w:p w:rsidR="00B92360" w:rsidRDefault="00B92360" w:rsidP="00B92360">
      <w:pPr>
        <w:pStyle w:val="NO"/>
        <w:numPr>
          <w:ilvl w:val="0"/>
          <w:numId w:val="74"/>
        </w:numPr>
        <w:overflowPunct/>
        <w:autoSpaceDE/>
        <w:autoSpaceDN/>
        <w:adjustRightInd/>
        <w:textAlignment w:val="auto"/>
        <w:rPr>
          <w:ins w:id="17" w:author="Huawei" w:date="2018-08-14T09:16:00Z"/>
          <w:rFonts w:eastAsia="宋体"/>
          <w:color w:val="auto"/>
          <w:lang w:eastAsia="zh-CN"/>
        </w:rPr>
      </w:pPr>
      <w:ins w:id="18" w:author="Huawei" w:date="2018-08-14T09:16:00Z">
        <w:r>
          <w:rPr>
            <w:rFonts w:eastAsia="宋体"/>
            <w:color w:val="auto"/>
            <w:lang w:eastAsia="zh-CN"/>
          </w:rPr>
          <w:t xml:space="preserve">When the </w:t>
        </w:r>
        <w:r>
          <w:rPr>
            <w:rFonts w:eastAsia="宋体" w:hint="eastAsia"/>
            <w:color w:val="auto"/>
            <w:lang w:eastAsia="zh-CN"/>
          </w:rPr>
          <w:t>U</w:t>
        </w:r>
        <w:r>
          <w:rPr>
            <w:rFonts w:eastAsia="宋体"/>
            <w:color w:val="auto"/>
            <w:lang w:eastAsia="zh-CN"/>
          </w:rPr>
          <w:t>E</w:t>
        </w:r>
        <w:r>
          <w:rPr>
            <w:rFonts w:eastAsia="宋体" w:hint="eastAsia"/>
            <w:color w:val="auto"/>
            <w:lang w:eastAsia="zh-CN"/>
          </w:rPr>
          <w:t xml:space="preserve"> receives </w:t>
        </w:r>
        <w:r>
          <w:rPr>
            <w:rFonts w:eastAsia="宋体"/>
            <w:color w:val="auto"/>
            <w:lang w:eastAsia="zh-CN"/>
          </w:rPr>
          <w:t>the</w:t>
        </w:r>
        <w:r>
          <w:rPr>
            <w:rFonts w:eastAsia="宋体" w:hint="eastAsia"/>
            <w:color w:val="auto"/>
            <w:lang w:eastAsia="zh-CN"/>
          </w:rPr>
          <w:t xml:space="preserve"> </w:t>
        </w:r>
        <w:r>
          <w:rPr>
            <w:rFonts w:eastAsia="宋体"/>
            <w:color w:val="auto"/>
            <w:lang w:eastAsia="zh-CN"/>
          </w:rPr>
          <w:t xml:space="preserve">TFCP echo response message, the UE records the local time T2. </w:t>
        </w:r>
      </w:ins>
    </w:p>
    <w:p w:rsidR="00B92360" w:rsidRDefault="00B92360" w:rsidP="00B92360">
      <w:pPr>
        <w:pStyle w:val="NO"/>
        <w:overflowPunct/>
        <w:autoSpaceDE/>
        <w:autoSpaceDN/>
        <w:adjustRightInd/>
        <w:textAlignment w:val="auto"/>
        <w:rPr>
          <w:ins w:id="19" w:author="Huawei" w:date="2018-08-14T09:16:00Z"/>
          <w:rFonts w:eastAsia="宋体"/>
          <w:color w:val="auto"/>
          <w:lang w:eastAsia="zh-CN"/>
        </w:rPr>
      </w:pPr>
      <w:ins w:id="20" w:author="Huawei" w:date="2018-08-14T09:16:00Z">
        <w:r>
          <w:rPr>
            <w:rFonts w:eastAsia="宋体"/>
            <w:color w:val="auto"/>
            <w:lang w:eastAsia="zh-CN"/>
          </w:rPr>
          <w:t xml:space="preserve">    The UE could calculate the RTT based on these time stamp: </w:t>
        </w:r>
        <w:proofErr w:type="gramStart"/>
        <w:r>
          <w:rPr>
            <w:rFonts w:eastAsia="宋体"/>
            <w:color w:val="auto"/>
            <w:lang w:eastAsia="zh-CN"/>
          </w:rPr>
          <w:t>RTT(</w:t>
        </w:r>
        <w:proofErr w:type="gramEnd"/>
        <w:r>
          <w:rPr>
            <w:rFonts w:eastAsia="宋体"/>
            <w:color w:val="auto"/>
            <w:lang w:eastAsia="zh-CN"/>
          </w:rPr>
          <w:t>n) = T2-T1.</w:t>
        </w:r>
      </w:ins>
    </w:p>
    <w:p w:rsidR="00B92360" w:rsidRDefault="00B92360" w:rsidP="00B92360">
      <w:pPr>
        <w:pStyle w:val="NO"/>
        <w:overflowPunct/>
        <w:autoSpaceDE/>
        <w:autoSpaceDN/>
        <w:adjustRightInd/>
        <w:textAlignment w:val="auto"/>
        <w:rPr>
          <w:ins w:id="21" w:author="Huawei" w:date="2018-08-14T09:16:00Z"/>
          <w:rFonts w:eastAsia="宋体"/>
          <w:color w:val="auto"/>
          <w:lang w:eastAsia="zh-CN"/>
        </w:rPr>
      </w:pPr>
      <w:ins w:id="22" w:author="Huawei" w:date="2018-08-14T09:16:00Z">
        <w:r>
          <w:rPr>
            <w:rFonts w:eastAsia="宋体"/>
            <w:color w:val="auto"/>
            <w:lang w:eastAsia="zh-CN"/>
          </w:rPr>
          <w:t>NOTE 2: Since the internal process delay of UPF for the TFCP echo request/response message is tiny, it is ignored and not to be eliminated from the RTT.</w:t>
        </w:r>
      </w:ins>
    </w:p>
    <w:p w:rsidR="00B92360" w:rsidRDefault="00B92360" w:rsidP="00B92360">
      <w:pPr>
        <w:pStyle w:val="NO"/>
        <w:overflowPunct/>
        <w:autoSpaceDE/>
        <w:autoSpaceDN/>
        <w:adjustRightInd/>
        <w:ind w:left="284" w:firstLine="405"/>
        <w:textAlignment w:val="auto"/>
        <w:rPr>
          <w:ins w:id="23" w:author="Huawei" w:date="2018-08-14T09:16:00Z"/>
          <w:rFonts w:eastAsia="宋体"/>
          <w:color w:val="auto"/>
          <w:lang w:eastAsia="zh-CN"/>
        </w:rPr>
      </w:pPr>
      <w:ins w:id="24" w:author="Huawei" w:date="2018-08-14T09:16:00Z">
        <w:r>
          <w:rPr>
            <w:rFonts w:eastAsia="宋体"/>
            <w:color w:val="auto"/>
            <w:lang w:eastAsia="zh-CN"/>
          </w:rPr>
          <w:t>Jitter measurement:</w:t>
        </w:r>
      </w:ins>
    </w:p>
    <w:p w:rsidR="00B92360" w:rsidRDefault="00B92360" w:rsidP="00B92360">
      <w:pPr>
        <w:pStyle w:val="NO"/>
        <w:overflowPunct/>
        <w:autoSpaceDE/>
        <w:autoSpaceDN/>
        <w:adjustRightInd/>
        <w:ind w:left="689" w:firstLine="0"/>
        <w:textAlignment w:val="auto"/>
        <w:rPr>
          <w:ins w:id="25" w:author="Huawei" w:date="2018-08-14T09:16:00Z"/>
          <w:rFonts w:eastAsia="宋体"/>
          <w:color w:val="auto"/>
          <w:lang w:eastAsia="zh-CN"/>
        </w:rPr>
      </w:pPr>
      <w:ins w:id="26" w:author="Huawei" w:date="2018-08-14T09:16:00Z">
        <w:r>
          <w:rPr>
            <w:rFonts w:eastAsia="宋体"/>
            <w:color w:val="auto"/>
            <w:lang w:eastAsia="zh-CN"/>
          </w:rPr>
          <w:t>Jitter is regarded as the reflection of transfer quality stability within certain time interval. The UL jitter could be   calculated by the UPF, and the DL jitter could be calculated by the UE. The following solution is an example method for calculating the UL jitter, and the DL jitter could be calculated using the similar method.</w:t>
        </w:r>
      </w:ins>
    </w:p>
    <w:p w:rsidR="00B92360" w:rsidRDefault="00B92360" w:rsidP="00B92360">
      <w:pPr>
        <w:pStyle w:val="NO"/>
        <w:overflowPunct/>
        <w:autoSpaceDE/>
        <w:autoSpaceDN/>
        <w:adjustRightInd/>
        <w:ind w:left="689" w:firstLine="0"/>
        <w:textAlignment w:val="auto"/>
        <w:rPr>
          <w:ins w:id="27" w:author="Huawei" w:date="2018-08-14T09:16:00Z"/>
          <w:rFonts w:eastAsia="宋体"/>
          <w:color w:val="auto"/>
          <w:lang w:eastAsia="zh-CN"/>
        </w:rPr>
      </w:pPr>
      <w:ins w:id="28" w:author="Huawei" w:date="2018-08-14T09:16:00Z">
        <w:r>
          <w:rPr>
            <w:rFonts w:eastAsia="宋体"/>
            <w:color w:val="auto"/>
            <w:lang w:eastAsia="zh-CN"/>
          </w:rPr>
          <w:lastRenderedPageBreak/>
          <w:t xml:space="preserve">It is assumed to calculate the jitter between a certain TFCP echo request message and the Nth TFCP echo request message after such certain TFCP echo request message by the UPF. These continuous TFCP echo request message could be numbered from n-N+1 to n. </w:t>
        </w:r>
        <w:r>
          <w:rPr>
            <w:rFonts w:eastAsia="宋体" w:hint="eastAsia"/>
            <w:color w:val="auto"/>
            <w:lang w:eastAsia="zh-CN"/>
          </w:rPr>
          <w:t>t</w:t>
        </w:r>
        <w:r>
          <w:rPr>
            <w:rFonts w:eastAsia="宋体"/>
            <w:color w:val="auto"/>
            <w:lang w:eastAsia="zh-CN"/>
          </w:rPr>
          <w:t xml:space="preserve">he </w:t>
        </w:r>
        <w:r>
          <w:rPr>
            <w:rFonts w:eastAsia="宋体" w:hint="eastAsia"/>
            <w:color w:val="auto"/>
            <w:lang w:eastAsia="zh-CN"/>
          </w:rPr>
          <w:t xml:space="preserve">average </w:t>
        </w:r>
        <w:r>
          <w:rPr>
            <w:rFonts w:eastAsia="宋体"/>
            <w:color w:val="auto"/>
            <w:lang w:eastAsia="zh-CN"/>
          </w:rPr>
          <w:t xml:space="preserve">expectation </w:t>
        </w:r>
        <w:r>
          <w:rPr>
            <w:rFonts w:eastAsia="宋体" w:hint="eastAsia"/>
            <w:color w:val="auto"/>
            <w:lang w:eastAsia="zh-CN"/>
          </w:rPr>
          <w:t xml:space="preserve">value </w:t>
        </w:r>
        <w:r>
          <w:rPr>
            <w:rFonts w:eastAsia="宋体"/>
            <w:color w:val="auto"/>
            <w:lang w:eastAsia="zh-CN"/>
          </w:rPr>
          <w:t>of arriving time interval</w:t>
        </w:r>
        <w:r>
          <w:rPr>
            <w:rFonts w:eastAsia="宋体" w:hint="eastAsia"/>
            <w:color w:val="auto"/>
            <w:lang w:eastAsia="zh-CN"/>
          </w:rPr>
          <w:t xml:space="preserve"> between any two TFCP echo requests</w:t>
        </w:r>
        <w:r>
          <w:rPr>
            <w:rFonts w:eastAsia="宋体"/>
            <w:color w:val="auto"/>
            <w:lang w:eastAsia="zh-CN"/>
          </w:rPr>
          <w:t xml:space="preserve"> could be represented as</w:t>
        </w:r>
        <m:oMath>
          <m:r>
            <m:rPr>
              <m:sty m:val="p"/>
            </m:rPr>
            <w:rPr>
              <w:rFonts w:ascii="Cambria Math" w:eastAsia="宋体" w:hAnsi="Cambria Math"/>
              <w:color w:val="auto"/>
              <w:lang w:eastAsia="zh-CN"/>
            </w:rPr>
            <m:t xml:space="preserve"> Avg</m:t>
          </m:r>
          <m:d>
            <m:dPr>
              <m:ctrlPr>
                <w:rPr>
                  <w:rFonts w:ascii="Cambria Math" w:eastAsia="宋体" w:hAnsi="Cambria Math"/>
                  <w:color w:val="auto"/>
                  <w:lang w:eastAsia="zh-CN"/>
                </w:rPr>
              </m:ctrlPr>
            </m:dPr>
            <m:e>
              <m:r>
                <w:rPr>
                  <w:rFonts w:ascii="Cambria Math" w:eastAsia="宋体" w:hAnsi="Cambria Math"/>
                  <w:color w:val="auto"/>
                  <w:lang w:eastAsia="zh-CN"/>
                </w:rPr>
                <m:t>n</m:t>
              </m:r>
            </m:e>
          </m:d>
        </m:oMath>
        <w:r>
          <w:rPr>
            <w:rFonts w:eastAsia="宋体"/>
            <w:color w:val="auto"/>
            <w:lang w:eastAsia="zh-CN"/>
          </w:rPr>
          <w:t xml:space="preserve">. The value of </w:t>
        </w:r>
        <w:r w:rsidRPr="00842E9D">
          <w:rPr>
            <w:rFonts w:eastAsia="宋体"/>
            <w:color w:val="auto"/>
            <w:lang w:eastAsia="zh-CN"/>
          </w:rPr>
          <w:t xml:space="preserve">variance </w:t>
        </w:r>
        <w:r>
          <w:rPr>
            <w:rFonts w:eastAsia="宋体"/>
            <w:color w:val="auto"/>
            <w:lang w:eastAsia="zh-CN"/>
          </w:rPr>
          <w:t>of arriving time interval of N TFCP echo request could be represented as</w:t>
        </w:r>
        <m:oMath>
          <m:r>
            <m:rPr>
              <m:sty m:val="p"/>
            </m:rPr>
            <w:rPr>
              <w:rFonts w:ascii="Cambria Math" w:eastAsia="宋体" w:hAnsi="Cambria Math"/>
              <w:color w:val="auto"/>
              <w:lang w:eastAsia="zh-CN"/>
            </w:rPr>
            <m:t>Var</m:t>
          </m:r>
          <m:d>
            <m:dPr>
              <m:ctrlPr>
                <w:rPr>
                  <w:rFonts w:ascii="Cambria Math" w:eastAsia="宋体" w:hAnsi="Cambria Math"/>
                  <w:color w:val="auto"/>
                  <w:lang w:eastAsia="zh-CN"/>
                </w:rPr>
              </m:ctrlPr>
            </m:dPr>
            <m:e>
              <m:r>
                <w:rPr>
                  <w:rFonts w:ascii="Cambria Math" w:eastAsia="宋体" w:hAnsi="Cambria Math"/>
                  <w:color w:val="auto"/>
                  <w:lang w:eastAsia="zh-CN"/>
                </w:rPr>
                <m:t>n</m:t>
              </m:r>
            </m:e>
          </m:d>
        </m:oMath>
        <w:r>
          <w:rPr>
            <w:rFonts w:eastAsia="宋体"/>
            <w:color w:val="auto"/>
            <w:lang w:eastAsia="zh-CN"/>
          </w:rPr>
          <w:t xml:space="preserve">. </w:t>
        </w:r>
        <w:r>
          <w:rPr>
            <w:rFonts w:eastAsia="宋体" w:hint="eastAsia"/>
            <w:color w:val="auto"/>
            <w:lang w:eastAsia="zh-CN"/>
          </w:rPr>
          <w:t xml:space="preserve">In this example, </w:t>
        </w:r>
        <w:proofErr w:type="gramStart"/>
        <w:r>
          <w:rPr>
            <w:rFonts w:eastAsia="宋体" w:hint="eastAsia"/>
            <w:color w:val="auto"/>
            <w:lang w:eastAsia="zh-CN"/>
          </w:rPr>
          <w:t>t</w:t>
        </w:r>
        <w:r>
          <w:rPr>
            <w:rFonts w:eastAsia="宋体"/>
            <w:color w:val="auto"/>
            <w:lang w:eastAsia="zh-CN"/>
          </w:rPr>
          <w:t xml:space="preserve">he </w:t>
        </w:r>
        <m:oMath>
          <m:r>
            <m:rPr>
              <m:sty m:val="p"/>
            </m:rPr>
            <w:rPr>
              <w:rFonts w:ascii="Cambria Math" w:eastAsia="宋体" w:hAnsi="Cambria Math"/>
              <w:color w:val="auto"/>
              <w:lang w:eastAsia="zh-CN"/>
            </w:rPr>
            <m:t>Var</m:t>
          </m:r>
          <m:d>
            <m:dPr>
              <m:ctrlPr>
                <w:rPr>
                  <w:rFonts w:ascii="Cambria Math" w:eastAsia="宋体" w:hAnsi="Cambria Math"/>
                  <w:color w:val="auto"/>
                  <w:lang w:eastAsia="zh-CN"/>
                </w:rPr>
              </m:ctrlPr>
            </m:dPr>
            <m:e>
              <m:r>
                <w:rPr>
                  <w:rFonts w:ascii="Cambria Math" w:eastAsia="宋体" w:hAnsi="Cambria Math"/>
                  <w:color w:val="auto"/>
                  <w:lang w:eastAsia="zh-CN"/>
                </w:rPr>
                <m:t>n</m:t>
              </m:r>
            </m:e>
          </m:d>
        </m:oMath>
        <w:r>
          <w:rPr>
            <w:rFonts w:eastAsia="宋体"/>
            <w:color w:val="auto"/>
            <w:lang w:eastAsia="zh-CN"/>
          </w:rPr>
          <w:t xml:space="preserve"> </w:t>
        </w:r>
        <w:r>
          <w:rPr>
            <w:rFonts w:eastAsia="宋体" w:hint="eastAsia"/>
            <w:color w:val="auto"/>
            <w:lang w:eastAsia="zh-CN"/>
          </w:rPr>
          <w:t>is</w:t>
        </w:r>
        <w:proofErr w:type="gramEnd"/>
        <w:r>
          <w:rPr>
            <w:rFonts w:eastAsia="宋体"/>
            <w:color w:val="auto"/>
            <w:lang w:eastAsia="zh-CN"/>
          </w:rPr>
          <w:t xml:space="preserve"> regarded as the </w:t>
        </w:r>
        <w:r>
          <w:rPr>
            <w:rFonts w:eastAsia="宋体" w:hint="eastAsia"/>
            <w:color w:val="auto"/>
            <w:lang w:eastAsia="zh-CN"/>
          </w:rPr>
          <w:t xml:space="preserve">packet </w:t>
        </w:r>
        <w:r>
          <w:rPr>
            <w:rFonts w:eastAsia="宋体"/>
            <w:color w:val="auto"/>
            <w:lang w:eastAsia="zh-CN"/>
          </w:rPr>
          <w:t>transport</w:t>
        </w:r>
        <w:r>
          <w:rPr>
            <w:rFonts w:eastAsia="宋体" w:hint="eastAsia"/>
            <w:color w:val="auto"/>
            <w:lang w:eastAsia="zh-CN"/>
          </w:rPr>
          <w:t xml:space="preserve"> </w:t>
        </w:r>
        <w:r>
          <w:rPr>
            <w:rFonts w:eastAsia="宋体"/>
            <w:color w:val="auto"/>
            <w:lang w:eastAsia="zh-CN"/>
          </w:rPr>
          <w:t>jitter</w:t>
        </w:r>
        <w:r>
          <w:rPr>
            <w:rFonts w:eastAsia="宋体" w:hint="eastAsia"/>
            <w:color w:val="auto"/>
            <w:lang w:eastAsia="zh-CN"/>
          </w:rPr>
          <w:t xml:space="preserve"> for the corresponding </w:t>
        </w:r>
        <w:proofErr w:type="spellStart"/>
        <w:r>
          <w:rPr>
            <w:rFonts w:eastAsia="宋体" w:hint="eastAsia"/>
            <w:color w:val="auto"/>
            <w:lang w:eastAsia="zh-CN"/>
          </w:rPr>
          <w:t>QoS</w:t>
        </w:r>
        <w:proofErr w:type="spellEnd"/>
        <w:r>
          <w:rPr>
            <w:rFonts w:eastAsia="宋体" w:hint="eastAsia"/>
            <w:color w:val="auto"/>
            <w:lang w:eastAsia="zh-CN"/>
          </w:rPr>
          <w:t xml:space="preserve"> Flow or PDU Session</w:t>
        </w:r>
        <w:r>
          <w:rPr>
            <w:rFonts w:eastAsia="宋体"/>
            <w:color w:val="auto"/>
            <w:lang w:eastAsia="zh-CN"/>
          </w:rPr>
          <w:t>.</w:t>
        </w:r>
        <w:r>
          <w:rPr>
            <w:rFonts w:eastAsia="宋体" w:hint="eastAsia"/>
            <w:color w:val="auto"/>
            <w:lang w:eastAsia="zh-CN"/>
          </w:rPr>
          <w:t xml:space="preserve"> </w:t>
        </w:r>
        <w:r>
          <w:rPr>
            <w:rFonts w:eastAsia="宋体"/>
            <w:color w:val="auto"/>
            <w:lang w:eastAsia="zh-CN"/>
          </w:rPr>
          <w:t xml:space="preserve">It is assumed that </w:t>
        </w:r>
        <m:oMath>
          <m:sSub>
            <m:sSubPr>
              <m:ctrlPr>
                <w:rPr>
                  <w:rFonts w:ascii="Cambria Math" w:eastAsia="宋体" w:hAnsi="Cambria Math"/>
                  <w:color w:val="auto"/>
                  <w:lang w:eastAsia="zh-CN"/>
                </w:rPr>
              </m:ctrlPr>
            </m:sSubPr>
            <m:e>
              <m:r>
                <w:rPr>
                  <w:rFonts w:ascii="Cambria Math" w:eastAsia="宋体" w:hAnsi="Cambria Math"/>
                  <w:color w:val="auto"/>
                  <w:lang w:eastAsia="zh-CN"/>
                </w:rPr>
                <m:t>t</m:t>
              </m:r>
            </m:e>
            <m:sub>
              <m:r>
                <w:rPr>
                  <w:rFonts w:ascii="Cambria Math" w:eastAsia="宋体" w:hAnsi="Cambria Math"/>
                  <w:color w:val="auto"/>
                  <w:lang w:eastAsia="zh-CN"/>
                </w:rPr>
                <m:t>k</m:t>
              </m:r>
            </m:sub>
          </m:sSub>
        </m:oMath>
        <w:r>
          <w:rPr>
            <w:rFonts w:eastAsia="宋体"/>
            <w:color w:val="auto"/>
            <w:lang w:eastAsia="zh-CN"/>
          </w:rPr>
          <w:t xml:space="preserve"> is the local time of UPF when receiving</w:t>
        </w:r>
        <w:r>
          <w:rPr>
            <w:rFonts w:eastAsia="宋体" w:hint="eastAsia"/>
            <w:color w:val="auto"/>
            <w:lang w:eastAsia="zh-CN"/>
          </w:rPr>
          <w:t xml:space="preserve"> the</w:t>
        </w:r>
        <w:r>
          <w:rPr>
            <w:rFonts w:eastAsia="宋体"/>
            <w:color w:val="auto"/>
            <w:lang w:eastAsia="zh-CN"/>
          </w:rPr>
          <w:t xml:space="preserve"> TFCP echo request message</w:t>
        </w:r>
        <w:r>
          <w:rPr>
            <w:rFonts w:eastAsia="宋体" w:hint="eastAsia"/>
            <w:color w:val="auto"/>
            <w:lang w:eastAsia="zh-CN"/>
          </w:rPr>
          <w:t xml:space="preserve"> numbered by </w:t>
        </w:r>
        <w:r>
          <w:rPr>
            <w:rFonts w:eastAsia="宋体"/>
            <w:color w:val="auto"/>
            <w:lang w:eastAsia="zh-CN"/>
          </w:rPr>
          <w:t xml:space="preserve">variable </w:t>
        </w:r>
        <w:r>
          <w:rPr>
            <w:rFonts w:eastAsia="宋体" w:hint="eastAsia"/>
            <w:color w:val="auto"/>
            <w:lang w:eastAsia="zh-CN"/>
          </w:rPr>
          <w:t>k between n</w:t>
        </w:r>
        <w:r>
          <w:rPr>
            <w:rFonts w:eastAsia="宋体"/>
            <w:color w:val="auto"/>
            <w:lang w:eastAsia="zh-CN"/>
          </w:rPr>
          <w:t>-N+1</w:t>
        </w:r>
        <w:r>
          <w:rPr>
            <w:rFonts w:eastAsia="宋体" w:hint="eastAsia"/>
            <w:color w:val="auto"/>
            <w:lang w:eastAsia="zh-CN"/>
          </w:rPr>
          <w:t xml:space="preserve"> and </w:t>
        </w:r>
        <w:r>
          <w:rPr>
            <w:rFonts w:eastAsia="宋体"/>
            <w:color w:val="auto"/>
            <w:lang w:eastAsia="zh-CN"/>
          </w:rPr>
          <w:t>n.</w:t>
        </w:r>
      </w:ins>
    </w:p>
    <w:p w:rsidR="00B92360" w:rsidRDefault="00B92360" w:rsidP="00B92360">
      <w:pPr>
        <w:pStyle w:val="NO"/>
        <w:overflowPunct/>
        <w:autoSpaceDE/>
        <w:autoSpaceDN/>
        <w:adjustRightInd/>
        <w:ind w:left="284" w:firstLine="405"/>
        <w:textAlignment w:val="auto"/>
        <w:rPr>
          <w:ins w:id="29" w:author="Huawei" w:date="2018-08-14T09:16:00Z"/>
          <w:rFonts w:eastAsia="宋体"/>
          <w:color w:val="auto"/>
          <w:lang w:eastAsia="zh-CN"/>
        </w:rPr>
      </w:pPr>
      <m:oMath>
        <w:ins w:id="30" w:author="Huawei" w:date="2018-08-14T09:16:00Z">
          <m:r>
            <m:rPr>
              <m:sty m:val="p"/>
            </m:rPr>
            <w:rPr>
              <w:rFonts w:ascii="Cambria Math" w:eastAsia="宋体" w:hAnsi="Cambria Math"/>
              <w:color w:val="auto"/>
              <w:lang w:eastAsia="zh-CN"/>
            </w:rPr>
            <m:t>Avg</m:t>
          </m:r>
        </w:ins>
        <m:d>
          <m:dPr>
            <m:ctrlPr>
              <w:ins w:id="31" w:author="Huawei" w:date="2018-08-14T09:16:00Z">
                <w:rPr>
                  <w:rFonts w:ascii="Cambria Math" w:eastAsia="宋体" w:hAnsi="Cambria Math"/>
                  <w:color w:val="auto"/>
                  <w:lang w:eastAsia="zh-CN"/>
                </w:rPr>
              </w:ins>
            </m:ctrlPr>
          </m:dPr>
          <m:e>
            <w:ins w:id="32" w:author="Huawei" w:date="2018-08-14T09:16:00Z">
              <m:r>
                <m:rPr>
                  <m:sty m:val="p"/>
                </m:rPr>
                <w:rPr>
                  <w:rFonts w:ascii="Cambria Math" w:eastAsia="宋体" w:hAnsi="Cambria Math"/>
                  <w:color w:val="auto"/>
                  <w:lang w:eastAsia="zh-CN"/>
                </w:rPr>
                <m:t>n</m:t>
              </m:r>
            </w:ins>
          </m:e>
        </m:d>
        <w:ins w:id="33" w:author="Huawei" w:date="2018-08-14T09:16:00Z">
          <m:r>
            <m:rPr>
              <m:sty m:val="p"/>
            </m:rPr>
            <w:rPr>
              <w:rFonts w:ascii="Cambria Math" w:eastAsia="宋体" w:hAnsi="Cambria Math"/>
              <w:color w:val="auto"/>
              <w:lang w:eastAsia="zh-CN"/>
            </w:rPr>
            <m:t xml:space="preserve">= </m:t>
          </m:r>
        </w:ins>
        <m:nary>
          <m:naryPr>
            <m:chr m:val="∑"/>
            <m:limLoc m:val="subSup"/>
            <m:ctrlPr>
              <w:ins w:id="34" w:author="Huawei" w:date="2018-08-14T09:16:00Z">
                <w:rPr>
                  <w:rFonts w:ascii="Cambria Math" w:eastAsia="宋体" w:hAnsi="Cambria Math"/>
                  <w:i/>
                  <w:color w:val="auto"/>
                  <w:lang w:eastAsia="zh-CN"/>
                </w:rPr>
              </w:ins>
            </m:ctrlPr>
          </m:naryPr>
          <m:sub>
            <w:ins w:id="35" w:author="Huawei" w:date="2018-08-14T09:16:00Z">
              <m:r>
                <w:rPr>
                  <w:rFonts w:ascii="Cambria Math" w:eastAsia="宋体" w:hAnsi="Cambria Math"/>
                  <w:color w:val="auto"/>
                  <w:lang w:eastAsia="zh-CN"/>
                </w:rPr>
                <m:t>n-N+1</m:t>
              </m:r>
            </w:ins>
          </m:sub>
          <m:sup>
            <w:ins w:id="36" w:author="Huawei" w:date="2018-08-14T09:16:00Z">
              <m:r>
                <w:rPr>
                  <w:rFonts w:ascii="Cambria Math" w:eastAsia="宋体" w:hAnsi="Cambria Math"/>
                  <w:color w:val="auto"/>
                  <w:lang w:eastAsia="zh-CN"/>
                </w:rPr>
                <m:t>n</m:t>
              </m:r>
            </w:ins>
          </m:sup>
          <m:e>
            <m:d>
              <m:dPr>
                <m:ctrlPr>
                  <w:ins w:id="37" w:author="Huawei" w:date="2018-08-14T09:16:00Z">
                    <w:rPr>
                      <w:rFonts w:ascii="Cambria Math" w:eastAsia="宋体" w:hAnsi="Cambria Math"/>
                      <w:i/>
                      <w:color w:val="auto"/>
                      <w:lang w:eastAsia="zh-CN"/>
                    </w:rPr>
                  </w:ins>
                </m:ctrlPr>
              </m:dPr>
              <m:e>
                <m:sSub>
                  <m:sSubPr>
                    <m:ctrlPr>
                      <w:ins w:id="38" w:author="Huawei" w:date="2018-08-14T09:16:00Z">
                        <w:rPr>
                          <w:rFonts w:ascii="Cambria Math" w:eastAsia="宋体" w:hAnsi="Cambria Math"/>
                          <w:i/>
                          <w:color w:val="auto"/>
                          <w:lang w:eastAsia="zh-CN"/>
                        </w:rPr>
                      </w:ins>
                    </m:ctrlPr>
                  </m:sSubPr>
                  <m:e>
                    <w:ins w:id="39" w:author="Huawei" w:date="2018-08-14T09:16:00Z">
                      <m:r>
                        <w:rPr>
                          <w:rFonts w:ascii="Cambria Math" w:eastAsia="宋体" w:hAnsi="Cambria Math"/>
                          <w:color w:val="auto"/>
                          <w:lang w:eastAsia="zh-CN"/>
                        </w:rPr>
                        <m:t>t</m:t>
                      </m:r>
                    </w:ins>
                  </m:e>
                  <m:sub>
                    <w:ins w:id="40" w:author="Huawei" w:date="2018-08-14T09:16:00Z">
                      <m:r>
                        <w:rPr>
                          <w:rFonts w:ascii="Cambria Math" w:eastAsia="宋体" w:hAnsi="Cambria Math"/>
                          <w:color w:val="auto"/>
                          <w:lang w:eastAsia="zh-CN"/>
                        </w:rPr>
                        <m:t>k</m:t>
                      </m:r>
                    </w:ins>
                  </m:sub>
                </m:sSub>
                <w:ins w:id="41" w:author="Huawei" w:date="2018-08-14T09:16:00Z">
                  <m:r>
                    <w:rPr>
                      <w:rFonts w:ascii="Cambria Math" w:eastAsia="宋体" w:hAnsi="Cambria Math"/>
                      <w:color w:val="auto"/>
                      <w:lang w:eastAsia="zh-CN"/>
                    </w:rPr>
                    <m:t>-</m:t>
                  </m:r>
                </w:ins>
                <m:sSub>
                  <m:sSubPr>
                    <m:ctrlPr>
                      <w:ins w:id="42" w:author="Huawei" w:date="2018-08-14T09:16:00Z">
                        <w:rPr>
                          <w:rFonts w:ascii="Cambria Math" w:eastAsia="宋体" w:hAnsi="Cambria Math"/>
                          <w:i/>
                          <w:color w:val="auto"/>
                          <w:lang w:eastAsia="zh-CN"/>
                        </w:rPr>
                      </w:ins>
                    </m:ctrlPr>
                  </m:sSubPr>
                  <m:e>
                    <w:ins w:id="43" w:author="Huawei" w:date="2018-08-14T09:16:00Z">
                      <m:r>
                        <w:rPr>
                          <w:rFonts w:ascii="Cambria Math" w:eastAsia="宋体" w:hAnsi="Cambria Math"/>
                          <w:color w:val="auto"/>
                          <w:lang w:eastAsia="zh-CN"/>
                        </w:rPr>
                        <m:t>t</m:t>
                      </m:r>
                    </w:ins>
                  </m:e>
                  <m:sub>
                    <w:ins w:id="44" w:author="Huawei" w:date="2018-08-14T09:16:00Z">
                      <m:r>
                        <w:rPr>
                          <w:rFonts w:ascii="Cambria Math" w:eastAsia="宋体" w:hAnsi="Cambria Math"/>
                          <w:color w:val="auto"/>
                          <w:lang w:eastAsia="zh-CN"/>
                        </w:rPr>
                        <m:t>k-1</m:t>
                      </m:r>
                    </w:ins>
                  </m:sub>
                </m:sSub>
              </m:e>
            </m:d>
          </m:e>
        </m:nary>
        <w:ins w:id="45" w:author="Huawei" w:date="2018-08-14T09:16:00Z">
          <m:r>
            <w:rPr>
              <w:rFonts w:ascii="Cambria Math" w:eastAsia="宋体" w:hAnsi="Cambria Math"/>
              <w:color w:val="auto"/>
              <w:lang w:eastAsia="zh-CN"/>
            </w:rPr>
            <m:t>/N</m:t>
          </m:r>
        </w:ins>
      </m:oMath>
      <w:ins w:id="46" w:author="Huawei" w:date="2018-08-14T09:16:00Z">
        <w:r>
          <w:rPr>
            <w:rFonts w:eastAsia="宋体"/>
            <w:color w:val="auto"/>
            <w:lang w:eastAsia="zh-CN"/>
          </w:rPr>
          <w:t xml:space="preserve">, </w:t>
        </w:r>
        <m:oMath>
          <m:r>
            <m:rPr>
              <m:sty m:val="p"/>
            </m:rPr>
            <w:rPr>
              <w:rFonts w:ascii="Cambria Math" w:eastAsia="宋体" w:hAnsi="Cambria Math"/>
              <w:color w:val="auto"/>
              <w:lang w:eastAsia="zh-CN"/>
            </w:rPr>
            <m:t>Var</m:t>
          </m:r>
          <m:d>
            <m:dPr>
              <m:ctrlPr>
                <w:rPr>
                  <w:rFonts w:ascii="Cambria Math" w:eastAsia="宋体" w:hAnsi="Cambria Math"/>
                  <w:color w:val="auto"/>
                  <w:lang w:eastAsia="zh-CN"/>
                </w:rPr>
              </m:ctrlPr>
            </m:dPr>
            <m:e>
              <m:r>
                <w:rPr>
                  <w:rFonts w:ascii="Cambria Math" w:eastAsia="宋体" w:hAnsi="Cambria Math"/>
                  <w:color w:val="auto"/>
                  <w:lang w:eastAsia="zh-CN"/>
                </w:rPr>
                <m:t>n</m:t>
              </m:r>
            </m:e>
          </m:d>
          <m:r>
            <w:rPr>
              <w:rFonts w:ascii="Cambria Math" w:eastAsia="宋体" w:hAnsi="Cambria Math"/>
              <w:color w:val="auto"/>
              <w:lang w:eastAsia="zh-CN"/>
            </w:rPr>
            <m:t xml:space="preserve">= </m:t>
          </m:r>
          <m:rad>
            <m:radPr>
              <m:degHide m:val="on"/>
              <m:ctrlPr>
                <w:rPr>
                  <w:rFonts w:ascii="Cambria Math" w:eastAsia="宋体" w:hAnsi="Cambria Math"/>
                  <w:i/>
                  <w:color w:val="auto"/>
                  <w:lang w:eastAsia="zh-CN"/>
                </w:rPr>
              </m:ctrlPr>
            </m:radPr>
            <m:deg/>
            <m:e>
              <m:f>
                <m:fPr>
                  <m:ctrlPr>
                    <w:rPr>
                      <w:rFonts w:ascii="Cambria Math" w:eastAsia="宋体" w:hAnsi="Cambria Math"/>
                      <w:i/>
                      <w:color w:val="auto"/>
                      <w:lang w:eastAsia="zh-CN"/>
                    </w:rPr>
                  </m:ctrlPr>
                </m:fPr>
                <m:num>
                  <m:sSup>
                    <m:sSupPr>
                      <m:ctrlPr>
                        <w:rPr>
                          <w:rFonts w:ascii="Cambria Math" w:eastAsia="宋体" w:hAnsi="Cambria Math"/>
                          <w:i/>
                          <w:color w:val="auto"/>
                          <w:lang w:eastAsia="zh-CN"/>
                        </w:rPr>
                      </m:ctrlPr>
                    </m:sSupPr>
                    <m:e>
                      <m:nary>
                        <m:naryPr>
                          <m:chr m:val="∑"/>
                          <m:limLoc m:val="subSup"/>
                          <m:ctrlPr>
                            <w:rPr>
                              <w:rFonts w:ascii="Cambria Math" w:eastAsia="宋体" w:hAnsi="Cambria Math"/>
                              <w:i/>
                              <w:color w:val="auto"/>
                              <w:lang w:eastAsia="zh-CN"/>
                            </w:rPr>
                          </m:ctrlPr>
                        </m:naryPr>
                        <m:sub>
                          <m:r>
                            <w:rPr>
                              <w:rFonts w:ascii="Cambria Math" w:eastAsia="宋体" w:hAnsi="Cambria Math"/>
                              <w:color w:val="auto"/>
                              <w:lang w:eastAsia="zh-CN"/>
                            </w:rPr>
                            <m:t>n-N+1</m:t>
                          </m:r>
                        </m:sub>
                        <m:sup>
                          <m:r>
                            <w:rPr>
                              <w:rFonts w:ascii="Cambria Math" w:eastAsia="宋体" w:hAnsi="Cambria Math"/>
                              <w:color w:val="auto"/>
                              <w:lang w:eastAsia="zh-CN"/>
                            </w:rPr>
                            <m:t>n</m:t>
                          </m:r>
                        </m:sup>
                        <m:e>
                          <m:d>
                            <m:dPr>
                              <m:ctrlPr>
                                <w:rPr>
                                  <w:rFonts w:ascii="Cambria Math" w:eastAsia="宋体" w:hAnsi="Cambria Math"/>
                                  <w:i/>
                                  <w:color w:val="auto"/>
                                  <w:lang w:eastAsia="zh-CN"/>
                                </w:rPr>
                              </m:ctrlPr>
                            </m:dPr>
                            <m:e>
                              <m:sSub>
                                <m:sSubPr>
                                  <m:ctrlPr>
                                    <w:rPr>
                                      <w:rFonts w:ascii="Cambria Math" w:eastAsia="宋体" w:hAnsi="Cambria Math"/>
                                      <w:i/>
                                      <w:color w:val="auto"/>
                                      <w:lang w:eastAsia="zh-CN"/>
                                    </w:rPr>
                                  </m:ctrlPr>
                                </m:sSubPr>
                                <m:e>
                                  <m:r>
                                    <w:rPr>
                                      <w:rFonts w:ascii="Cambria Math" w:eastAsia="宋体" w:hAnsi="Cambria Math"/>
                                      <w:color w:val="auto"/>
                                      <w:lang w:eastAsia="zh-CN"/>
                                    </w:rPr>
                                    <m:t>t</m:t>
                                  </m:r>
                                </m:e>
                                <m:sub>
                                  <m:r>
                                    <w:rPr>
                                      <w:rFonts w:ascii="Cambria Math" w:eastAsia="宋体" w:hAnsi="Cambria Math"/>
                                      <w:color w:val="auto"/>
                                      <w:lang w:eastAsia="zh-CN"/>
                                    </w:rPr>
                                    <m:t>k</m:t>
                                  </m:r>
                                </m:sub>
                              </m:sSub>
                              <m:r>
                                <w:rPr>
                                  <w:rFonts w:ascii="Cambria Math" w:eastAsia="宋体" w:hAnsi="Cambria Math"/>
                                  <w:color w:val="auto"/>
                                  <w:lang w:eastAsia="zh-CN"/>
                                </w:rPr>
                                <m:t>-</m:t>
                              </m:r>
                              <m:sSub>
                                <m:sSubPr>
                                  <m:ctrlPr>
                                    <w:rPr>
                                      <w:rFonts w:ascii="Cambria Math" w:eastAsia="宋体" w:hAnsi="Cambria Math"/>
                                      <w:i/>
                                      <w:color w:val="auto"/>
                                      <w:lang w:eastAsia="zh-CN"/>
                                    </w:rPr>
                                  </m:ctrlPr>
                                </m:sSubPr>
                                <m:e>
                                  <m:r>
                                    <w:rPr>
                                      <w:rFonts w:ascii="Cambria Math" w:eastAsia="宋体" w:hAnsi="Cambria Math"/>
                                      <w:color w:val="auto"/>
                                      <w:lang w:eastAsia="zh-CN"/>
                                    </w:rPr>
                                    <m:t>t</m:t>
                                  </m:r>
                                </m:e>
                                <m:sub>
                                  <m:r>
                                    <w:rPr>
                                      <w:rFonts w:ascii="Cambria Math" w:eastAsia="宋体" w:hAnsi="Cambria Math"/>
                                      <w:color w:val="auto"/>
                                      <w:lang w:eastAsia="zh-CN"/>
                                    </w:rPr>
                                    <m:t>k-1</m:t>
                                  </m:r>
                                </m:sub>
                              </m:sSub>
                              <m:r>
                                <w:rPr>
                                  <w:rFonts w:ascii="Cambria Math" w:eastAsia="宋体" w:hAnsi="Cambria Math"/>
                                  <w:color w:val="auto"/>
                                  <w:lang w:eastAsia="zh-CN"/>
                                </w:rPr>
                                <m:t>-</m:t>
                              </m:r>
                              <m:r>
                                <m:rPr>
                                  <m:sty m:val="p"/>
                                </m:rPr>
                                <w:rPr>
                                  <w:rFonts w:ascii="Cambria Math" w:eastAsia="宋体" w:hAnsi="Cambria Math"/>
                                  <w:color w:val="auto"/>
                                  <w:lang w:eastAsia="zh-CN"/>
                                </w:rPr>
                                <m:t>Avg</m:t>
                              </m:r>
                              <m:d>
                                <m:dPr>
                                  <m:ctrlPr>
                                    <w:rPr>
                                      <w:rFonts w:ascii="Cambria Math" w:eastAsia="宋体" w:hAnsi="Cambria Math"/>
                                      <w:i/>
                                      <w:color w:val="auto"/>
                                      <w:lang w:eastAsia="zh-CN"/>
                                    </w:rPr>
                                  </m:ctrlPr>
                                </m:dPr>
                                <m:e>
                                  <m:r>
                                    <w:rPr>
                                      <w:rFonts w:ascii="Cambria Math" w:eastAsia="宋体" w:hAnsi="Cambria Math"/>
                                      <w:color w:val="auto"/>
                                      <w:lang w:eastAsia="zh-CN"/>
                                    </w:rPr>
                                    <m:t>n</m:t>
                                  </m:r>
                                </m:e>
                              </m:d>
                            </m:e>
                          </m:d>
                        </m:e>
                      </m:nary>
                    </m:e>
                    <m:sup>
                      <m:r>
                        <w:rPr>
                          <w:rFonts w:ascii="Cambria Math" w:eastAsia="宋体" w:hAnsi="Cambria Math"/>
                          <w:color w:val="auto"/>
                          <w:lang w:eastAsia="zh-CN"/>
                        </w:rPr>
                        <m:t>2</m:t>
                      </m:r>
                    </m:sup>
                  </m:sSup>
                </m:num>
                <m:den>
                  <m:r>
                    <w:rPr>
                      <w:rFonts w:ascii="Cambria Math" w:eastAsia="宋体" w:hAnsi="Cambria Math"/>
                      <w:color w:val="auto"/>
                      <w:lang w:eastAsia="zh-CN"/>
                    </w:rPr>
                    <m:t>N</m:t>
                  </m:r>
                </m:den>
              </m:f>
            </m:e>
          </m:rad>
        </m:oMath>
      </w:ins>
    </w:p>
    <w:p w:rsidR="00B92360" w:rsidRDefault="00B92360" w:rsidP="00B92360">
      <w:pPr>
        <w:pStyle w:val="NO"/>
        <w:textAlignment w:val="auto"/>
        <w:rPr>
          <w:ins w:id="47" w:author="Huawei" w:date="2018-08-14T09:16:00Z"/>
          <w:rFonts w:eastAsia="宋体"/>
          <w:color w:val="auto"/>
          <w:lang w:eastAsia="zh-CN"/>
        </w:rPr>
      </w:pPr>
      <w:ins w:id="48" w:author="Huawei" w:date="2018-08-14T09:16:00Z">
        <w:r>
          <w:rPr>
            <w:rFonts w:eastAsia="宋体"/>
            <w:color w:val="auto"/>
            <w:lang w:eastAsia="zh-CN"/>
          </w:rPr>
          <w:t xml:space="preserve">   Packet loss ratio measurement:</w:t>
        </w:r>
      </w:ins>
    </w:p>
    <w:p w:rsidR="00B92360" w:rsidRDefault="00B92360" w:rsidP="00B92360">
      <w:pPr>
        <w:pStyle w:val="NO"/>
        <w:overflowPunct/>
        <w:autoSpaceDE/>
        <w:autoSpaceDN/>
        <w:adjustRightInd/>
        <w:ind w:left="689" w:firstLine="0"/>
        <w:textAlignment w:val="auto"/>
        <w:rPr>
          <w:ins w:id="49" w:author="Huawei" w:date="2018-08-14T09:16:00Z"/>
          <w:rFonts w:eastAsia="宋体"/>
          <w:color w:val="auto"/>
          <w:lang w:eastAsia="zh-CN"/>
        </w:rPr>
      </w:pPr>
      <w:ins w:id="50" w:author="Huawei" w:date="2018-08-14T09:16:00Z">
        <w:r w:rsidRPr="005A00C4">
          <w:rPr>
            <w:rFonts w:eastAsia="宋体"/>
            <w:color w:val="auto"/>
            <w:lang w:eastAsia="zh-CN"/>
          </w:rPr>
          <w:t xml:space="preserve">UE and UPF exchange the packet counting information in certain period to </w:t>
        </w:r>
        <w:r>
          <w:rPr>
            <w:rFonts w:eastAsia="宋体"/>
            <w:color w:val="auto"/>
            <w:lang w:eastAsia="zh-CN"/>
          </w:rPr>
          <w:t>calculate</w:t>
        </w:r>
        <w:r w:rsidRPr="005A00C4">
          <w:rPr>
            <w:rFonts w:eastAsia="宋体"/>
            <w:color w:val="auto"/>
            <w:lang w:eastAsia="zh-CN"/>
          </w:rPr>
          <w:t xml:space="preserve"> the packet loss ratio during the path performance measurement procedure.</w:t>
        </w:r>
      </w:ins>
    </w:p>
    <w:p w:rsidR="00B92360" w:rsidRPr="005A00C4" w:rsidRDefault="00B92360" w:rsidP="00B92360">
      <w:pPr>
        <w:pStyle w:val="NO"/>
        <w:numPr>
          <w:ilvl w:val="0"/>
          <w:numId w:val="78"/>
        </w:numPr>
        <w:overflowPunct/>
        <w:autoSpaceDE/>
        <w:autoSpaceDN/>
        <w:adjustRightInd/>
        <w:textAlignment w:val="auto"/>
        <w:rPr>
          <w:ins w:id="51" w:author="Huawei" w:date="2018-08-14T09:16:00Z"/>
          <w:rFonts w:eastAsia="宋体"/>
          <w:color w:val="auto"/>
          <w:lang w:eastAsia="en-US"/>
        </w:rPr>
      </w:pPr>
      <w:ins w:id="52" w:author="Huawei" w:date="2018-08-14T09:16:00Z">
        <w:r w:rsidRPr="005A00C4">
          <w:rPr>
            <w:rFonts w:eastAsia="宋体"/>
            <w:color w:val="auto"/>
            <w:lang w:eastAsia="en-US"/>
          </w:rPr>
          <w:t xml:space="preserve">The UE counts the number of UL packets between </w:t>
        </w:r>
        <w:r>
          <w:rPr>
            <w:rFonts w:eastAsia="宋体"/>
            <w:color w:val="auto"/>
            <w:lang w:eastAsia="en-US"/>
          </w:rPr>
          <w:t>certain</w:t>
        </w:r>
        <w:r w:rsidRPr="00DF178B">
          <w:rPr>
            <w:rFonts w:eastAsia="宋体"/>
            <w:color w:val="auto"/>
            <w:lang w:eastAsia="en-US"/>
          </w:rPr>
          <w:t xml:space="preserve"> TFCP echo request message and the </w:t>
        </w:r>
        <w:r>
          <w:rPr>
            <w:rFonts w:eastAsia="宋体"/>
            <w:color w:val="auto"/>
            <w:lang w:eastAsia="en-US"/>
          </w:rPr>
          <w:t>previous</w:t>
        </w:r>
        <w:r w:rsidRPr="00DF178B">
          <w:rPr>
            <w:rFonts w:eastAsia="宋体"/>
            <w:color w:val="auto"/>
            <w:lang w:eastAsia="en-US"/>
          </w:rPr>
          <w:t xml:space="preserve"> </w:t>
        </w:r>
        <w:r>
          <w:rPr>
            <w:rFonts w:eastAsia="宋体"/>
            <w:color w:val="auto"/>
            <w:lang w:eastAsia="en-US"/>
          </w:rPr>
          <w:t>TFCP echo request message of this certain TFCP echo request message</w:t>
        </w:r>
        <w:r w:rsidRPr="005A00C4">
          <w:rPr>
            <w:rFonts w:eastAsia="宋体"/>
            <w:color w:val="auto"/>
            <w:lang w:eastAsia="en-US"/>
          </w:rPr>
          <w:t>, and provide</w:t>
        </w:r>
        <w:r w:rsidRPr="00DF178B">
          <w:rPr>
            <w:rFonts w:eastAsia="宋体"/>
            <w:color w:val="auto"/>
            <w:lang w:eastAsia="en-US"/>
          </w:rPr>
          <w:t xml:space="preserve">s the result to the UPF via this </w:t>
        </w:r>
        <w:r>
          <w:rPr>
            <w:rFonts w:eastAsia="宋体"/>
            <w:color w:val="auto"/>
            <w:lang w:eastAsia="en-US"/>
          </w:rPr>
          <w:t xml:space="preserve">certain </w:t>
        </w:r>
        <w:r w:rsidRPr="005A00C4">
          <w:rPr>
            <w:rFonts w:eastAsia="宋体"/>
            <w:color w:val="auto"/>
            <w:lang w:eastAsia="en-US"/>
          </w:rPr>
          <w:t>TFCP echo request message.</w:t>
        </w:r>
      </w:ins>
    </w:p>
    <w:p w:rsidR="00B92360" w:rsidRPr="005A00C4" w:rsidRDefault="00B92360" w:rsidP="00B92360">
      <w:pPr>
        <w:pStyle w:val="NO"/>
        <w:numPr>
          <w:ilvl w:val="0"/>
          <w:numId w:val="78"/>
        </w:numPr>
        <w:overflowPunct/>
        <w:autoSpaceDE/>
        <w:autoSpaceDN/>
        <w:adjustRightInd/>
        <w:textAlignment w:val="auto"/>
        <w:rPr>
          <w:ins w:id="53" w:author="Huawei" w:date="2018-08-14T09:16:00Z"/>
          <w:rFonts w:eastAsia="宋体"/>
          <w:color w:val="auto"/>
          <w:lang w:eastAsia="en-US"/>
        </w:rPr>
      </w:pPr>
      <w:ins w:id="54" w:author="Huawei" w:date="2018-08-14T09:16:00Z">
        <w:r w:rsidRPr="005A00C4">
          <w:rPr>
            <w:rFonts w:eastAsia="宋体"/>
            <w:color w:val="auto"/>
            <w:lang w:eastAsia="en-US"/>
          </w:rPr>
          <w:t xml:space="preserve">UPF also counts the number of received UL packets between </w:t>
        </w:r>
        <w:r>
          <w:rPr>
            <w:rFonts w:eastAsia="宋体"/>
            <w:color w:val="auto"/>
            <w:lang w:eastAsia="en-US"/>
          </w:rPr>
          <w:t>certain</w:t>
        </w:r>
        <w:r w:rsidRPr="00DF178B">
          <w:rPr>
            <w:rFonts w:eastAsia="宋体"/>
            <w:color w:val="auto"/>
            <w:lang w:eastAsia="en-US"/>
          </w:rPr>
          <w:t xml:space="preserve"> TFCP echo request message and the </w:t>
        </w:r>
        <w:r>
          <w:rPr>
            <w:rFonts w:eastAsia="宋体"/>
            <w:color w:val="auto"/>
            <w:lang w:eastAsia="en-US"/>
          </w:rPr>
          <w:t>previous</w:t>
        </w:r>
        <w:r w:rsidRPr="00DF178B">
          <w:rPr>
            <w:rFonts w:eastAsia="宋体"/>
            <w:color w:val="auto"/>
            <w:lang w:eastAsia="en-US"/>
          </w:rPr>
          <w:t xml:space="preserve"> </w:t>
        </w:r>
        <w:r>
          <w:rPr>
            <w:rFonts w:eastAsia="宋体"/>
            <w:color w:val="auto"/>
            <w:lang w:eastAsia="en-US"/>
          </w:rPr>
          <w:t>TFCP echo request message of this certain TFCP echo request message</w:t>
        </w:r>
        <w:r w:rsidRPr="005A00C4">
          <w:rPr>
            <w:rFonts w:eastAsia="宋体"/>
            <w:color w:val="auto"/>
            <w:lang w:eastAsia="en-US"/>
          </w:rPr>
          <w:t xml:space="preserve">. UPF calculates the UL packet loss ratio based on the local counting result and the </w:t>
        </w:r>
        <w:proofErr w:type="gramStart"/>
        <w:r w:rsidRPr="005A00C4">
          <w:rPr>
            <w:rFonts w:eastAsia="宋体"/>
            <w:color w:val="auto"/>
            <w:lang w:eastAsia="en-US"/>
          </w:rPr>
          <w:t>number of UL packets send</w:t>
        </w:r>
        <w:proofErr w:type="gramEnd"/>
        <w:r w:rsidRPr="005A00C4">
          <w:rPr>
            <w:rFonts w:eastAsia="宋体"/>
            <w:color w:val="auto"/>
            <w:lang w:eastAsia="en-US"/>
          </w:rPr>
          <w:t xml:space="preserve"> by UE.</w:t>
        </w:r>
      </w:ins>
    </w:p>
    <w:p w:rsidR="00B92360" w:rsidRDefault="00B92360" w:rsidP="00B92360">
      <w:pPr>
        <w:pStyle w:val="NO"/>
        <w:numPr>
          <w:ilvl w:val="0"/>
          <w:numId w:val="78"/>
        </w:numPr>
        <w:overflowPunct/>
        <w:autoSpaceDE/>
        <w:autoSpaceDN/>
        <w:adjustRightInd/>
        <w:textAlignment w:val="auto"/>
        <w:rPr>
          <w:ins w:id="55" w:author="Huawei" w:date="2018-08-14T09:16:00Z"/>
          <w:rFonts w:eastAsia="宋体"/>
          <w:color w:val="auto"/>
          <w:lang w:eastAsia="en-US"/>
        </w:rPr>
      </w:pPr>
      <w:ins w:id="56" w:author="Huawei" w:date="2018-08-14T09:16:00Z">
        <w:r w:rsidRPr="005A00C4">
          <w:rPr>
            <w:rFonts w:eastAsia="宋体"/>
            <w:color w:val="auto"/>
            <w:lang w:eastAsia="en-US"/>
          </w:rPr>
          <w:t xml:space="preserve">UPF sends the UL packet loss ratio result and the counting number of DL packets </w:t>
        </w:r>
        <w:r>
          <w:rPr>
            <w:rFonts w:eastAsia="宋体"/>
            <w:color w:val="auto"/>
            <w:lang w:eastAsia="en-US"/>
          </w:rPr>
          <w:t>between certain</w:t>
        </w:r>
        <w:r w:rsidRPr="00DF178B">
          <w:rPr>
            <w:rFonts w:eastAsia="宋体"/>
            <w:color w:val="auto"/>
            <w:lang w:eastAsia="en-US"/>
          </w:rPr>
          <w:t xml:space="preserve"> TFCP echo </w:t>
        </w:r>
        <w:r>
          <w:rPr>
            <w:rFonts w:eastAsia="宋体"/>
            <w:color w:val="auto"/>
            <w:lang w:eastAsia="en-US"/>
          </w:rPr>
          <w:t>response</w:t>
        </w:r>
        <w:r w:rsidRPr="00DF178B">
          <w:rPr>
            <w:rFonts w:eastAsia="宋体"/>
            <w:color w:val="auto"/>
            <w:lang w:eastAsia="en-US"/>
          </w:rPr>
          <w:t xml:space="preserve"> message and the </w:t>
        </w:r>
        <w:r>
          <w:rPr>
            <w:rFonts w:eastAsia="宋体"/>
            <w:color w:val="auto"/>
            <w:lang w:eastAsia="en-US"/>
          </w:rPr>
          <w:t>previous</w:t>
        </w:r>
        <w:r w:rsidRPr="00DF178B">
          <w:rPr>
            <w:rFonts w:eastAsia="宋体"/>
            <w:color w:val="auto"/>
            <w:lang w:eastAsia="en-US"/>
          </w:rPr>
          <w:t xml:space="preserve"> </w:t>
        </w:r>
        <w:r>
          <w:rPr>
            <w:rFonts w:eastAsia="宋体"/>
            <w:color w:val="auto"/>
            <w:lang w:eastAsia="en-US"/>
          </w:rPr>
          <w:t>TFCP echo response message of this certain TFCP echo response message</w:t>
        </w:r>
        <w:r w:rsidRPr="005A00C4">
          <w:rPr>
            <w:rFonts w:eastAsia="宋体"/>
            <w:color w:val="auto"/>
            <w:lang w:eastAsia="en-US"/>
          </w:rPr>
          <w:t xml:space="preserve"> to the UE via </w:t>
        </w:r>
        <w:r>
          <w:rPr>
            <w:rFonts w:eastAsia="宋体"/>
            <w:color w:val="auto"/>
            <w:lang w:eastAsia="en-US"/>
          </w:rPr>
          <w:t>this certain</w:t>
        </w:r>
        <w:r w:rsidRPr="005A00C4">
          <w:rPr>
            <w:rFonts w:eastAsia="宋体"/>
            <w:color w:val="auto"/>
            <w:lang w:eastAsia="en-US"/>
          </w:rPr>
          <w:t xml:space="preserve"> TFCP echo response message.</w:t>
        </w:r>
      </w:ins>
    </w:p>
    <w:p w:rsidR="00000000" w:rsidRDefault="00A06876">
      <w:pPr>
        <w:pStyle w:val="NO"/>
        <w:numPr>
          <w:ilvl w:val="0"/>
          <w:numId w:val="78"/>
        </w:numPr>
        <w:overflowPunct/>
        <w:autoSpaceDE/>
        <w:autoSpaceDN/>
        <w:adjustRightInd/>
        <w:textAlignment w:val="auto"/>
        <w:rPr>
          <w:rFonts w:eastAsiaTheme="minorEastAsia"/>
          <w:lang w:eastAsia="zh-CN"/>
          <w:rPrChange w:id="57" w:author="Huawei" w:date="2018-08-14T09:16:00Z">
            <w:rPr/>
          </w:rPrChange>
        </w:rPr>
        <w:pPrChange w:id="58" w:author="Huawei" w:date="2018-08-14T09:16:00Z">
          <w:pPr>
            <w:pStyle w:val="NO"/>
          </w:pPr>
        </w:pPrChange>
      </w:pPr>
      <w:ins w:id="59" w:author="Huawei" w:date="2018-08-14T09:16:00Z">
        <w:r>
          <w:rPr>
            <w:rFonts w:eastAsia="宋体"/>
            <w:color w:val="auto"/>
            <w:lang w:eastAsia="en-US"/>
          </w:rPr>
          <w:t xml:space="preserve">UE also counts the number of received DL between certain TFCP echo response message and the previous TFCP echo response message of this certain TFCP echo response message. UE calculates the DL packet loss ratio based on the local counting result and the </w:t>
        </w:r>
        <w:proofErr w:type="gramStart"/>
        <w:r>
          <w:rPr>
            <w:rFonts w:eastAsia="宋体"/>
            <w:color w:val="auto"/>
            <w:lang w:eastAsia="en-US"/>
          </w:rPr>
          <w:t>number of DL packets send</w:t>
        </w:r>
        <w:proofErr w:type="gramEnd"/>
        <w:r>
          <w:rPr>
            <w:rFonts w:eastAsia="宋体"/>
            <w:color w:val="auto"/>
            <w:lang w:eastAsia="en-US"/>
          </w:rPr>
          <w:t xml:space="preserve"> by UPF.</w:t>
        </w:r>
      </w:ins>
    </w:p>
    <w:p w:rsidR="00B92360" w:rsidRDefault="00B92360" w:rsidP="00B92360">
      <w:pPr>
        <w:pStyle w:val="B1"/>
      </w:pPr>
      <w:r>
        <w:t>-</w:t>
      </w:r>
      <w:r>
        <w:tab/>
        <w:t>Access specific performance measurement (optional): The UE can measure the radio signal strength for the 3GPP access and the available bandwidth of Non 3GPP access.</w:t>
      </w:r>
    </w:p>
    <w:p w:rsidR="00B92360" w:rsidRDefault="00B92360" w:rsidP="00B92360">
      <w:r w:rsidRPr="00B56B01">
        <w:t>Based on the report threshold or period of performance measurement parameters, the UE could provide the measurement result to the UPF as described in the step 3 of Figure 6.3.1.</w:t>
      </w:r>
      <w:r w:rsidRPr="00B56B01">
        <w:rPr>
          <w:lang w:val="en-US"/>
        </w:rPr>
        <w:t>4</w:t>
      </w:r>
      <w:r w:rsidRPr="00B56B01">
        <w:t>-1, via user plane directly or via control plane to SMF and then from SMF to the UPF.</w:t>
      </w:r>
    </w:p>
    <w:p w:rsidR="00B92360" w:rsidRPr="00B56B01" w:rsidDel="00B92360" w:rsidRDefault="00B92360" w:rsidP="00B92360">
      <w:pPr>
        <w:pStyle w:val="EditorsNote"/>
        <w:rPr>
          <w:del w:id="60" w:author="Huawei" w:date="2018-08-14T09:18:00Z"/>
          <w:rFonts w:eastAsia="宋体"/>
          <w:lang w:val="en-US"/>
        </w:rPr>
      </w:pPr>
      <w:del w:id="61" w:author="Huawei" w:date="2018-08-14T09:18:00Z">
        <w:r w:rsidRPr="009B7A92" w:rsidDel="00B92360">
          <w:rPr>
            <w:rFonts w:eastAsia="宋体"/>
          </w:rPr>
          <w:delText>Editor</w:delText>
        </w:r>
        <w:r w:rsidDel="00B92360">
          <w:rPr>
            <w:rFonts w:eastAsia="宋体"/>
          </w:rPr>
          <w:delText>'s note</w:delText>
        </w:r>
        <w:r w:rsidRPr="009B7A92" w:rsidDel="00B92360">
          <w:rPr>
            <w:rFonts w:eastAsia="宋体"/>
          </w:rPr>
          <w:delText>:</w:delText>
        </w:r>
        <w:r w:rsidDel="00B92360">
          <w:rPr>
            <w:rFonts w:eastAsia="宋体"/>
          </w:rPr>
          <w:tab/>
        </w:r>
        <w:r w:rsidRPr="009B7A92" w:rsidDel="00B92360">
          <w:rPr>
            <w:rFonts w:eastAsia="宋体"/>
          </w:rPr>
          <w:delText xml:space="preserve">Whether the UPF </w:delText>
        </w:r>
        <w:r w:rsidRPr="009B7A92" w:rsidDel="00B92360">
          <w:rPr>
            <w:rFonts w:eastAsia="宋体" w:hint="eastAsia"/>
          </w:rPr>
          <w:delText>needs to</w:delText>
        </w:r>
        <w:r w:rsidRPr="009B7A92" w:rsidDel="00B92360">
          <w:rPr>
            <w:rFonts w:eastAsia="宋体"/>
          </w:rPr>
          <w:delText xml:space="preserve"> initiate path performance measurement is FFS.</w:delText>
        </w:r>
      </w:del>
    </w:p>
    <w:p w:rsidR="00B92360" w:rsidRDefault="00B92360" w:rsidP="00B92360">
      <w:pPr>
        <w:pStyle w:val="B1"/>
        <w:ind w:left="0" w:firstLine="0"/>
        <w:rPr>
          <w:ins w:id="62" w:author="Huawei" w:date="2018-08-14T09:17:00Z"/>
          <w:rFonts w:eastAsiaTheme="minorEastAsia"/>
          <w:lang w:eastAsia="zh-CN"/>
        </w:rPr>
      </w:pPr>
      <w:ins w:id="63" w:author="Huawei" w:date="2018-08-14T09:17:00Z">
        <w:r>
          <w:rPr>
            <w:rFonts w:eastAsiaTheme="minorEastAsia" w:hint="eastAsia"/>
            <w:lang w:eastAsia="zh-CN"/>
          </w:rPr>
          <w:t xml:space="preserve">Considering the </w:t>
        </w:r>
        <w:r>
          <w:rPr>
            <w:rFonts w:eastAsiaTheme="minorEastAsia"/>
            <w:lang w:eastAsia="zh-CN"/>
          </w:rPr>
          <w:t xml:space="preserve">scheduling and transmission </w:t>
        </w:r>
        <w:proofErr w:type="spellStart"/>
        <w:r>
          <w:rPr>
            <w:rFonts w:eastAsiaTheme="minorEastAsia"/>
            <w:lang w:eastAsia="zh-CN"/>
          </w:rPr>
          <w:t>delay</w:t>
        </w:r>
        <w:r>
          <w:t>of</w:t>
        </w:r>
        <w:proofErr w:type="spellEnd"/>
        <w:r>
          <w:t xml:space="preserve"> </w:t>
        </w:r>
        <w:proofErr w:type="spellStart"/>
        <w:r>
          <w:t>Uu</w:t>
        </w:r>
        <w:proofErr w:type="spellEnd"/>
        <w:r>
          <w:t xml:space="preserve"> interface </w:t>
        </w:r>
        <w:r w:rsidRPr="005A00C4">
          <w:t xml:space="preserve">is asymmetric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5A00C4">
          <w:t xml:space="preserve">the UPF </w:t>
        </w:r>
        <w:r>
          <w:rPr>
            <w:rFonts w:eastAsiaTheme="minorEastAsia" w:hint="eastAsia"/>
            <w:lang w:eastAsia="zh-CN"/>
          </w:rPr>
          <w:t xml:space="preserve">may also need to </w:t>
        </w:r>
        <w:r w:rsidRPr="005A00C4">
          <w:t xml:space="preserve">initiate the path performance measurement procedure </w:t>
        </w:r>
        <w:r>
          <w:rPr>
            <w:rFonts w:eastAsiaTheme="minorEastAsia" w:hint="eastAsia"/>
            <w:lang w:eastAsia="zh-CN"/>
          </w:rPr>
          <w:t xml:space="preserve">for calculation of DL jitter, </w:t>
        </w:r>
        <w:r w:rsidRPr="005A00C4">
          <w:t xml:space="preserve">using the same mechanism as </w:t>
        </w:r>
      </w:ins>
      <w:ins w:id="64" w:author="Huawei" w:date="2018-08-14T10:05:00Z">
        <w:r w:rsidR="005B0975">
          <w:rPr>
            <w:rFonts w:eastAsiaTheme="minorEastAsia" w:hint="eastAsia"/>
            <w:lang w:eastAsia="zh-CN"/>
          </w:rPr>
          <w:t xml:space="preserve">for </w:t>
        </w:r>
      </w:ins>
      <w:ins w:id="65" w:author="Huawei" w:date="2018-08-14T09:17:00Z">
        <w:r>
          <w:t>UL jitter calculation</w:t>
        </w:r>
      </w:ins>
      <w:ins w:id="66" w:author="Huawei" w:date="2018-08-14T10:06:00Z">
        <w:r w:rsidR="005B0975">
          <w:rPr>
            <w:rFonts w:eastAsiaTheme="minorEastAsia" w:hint="eastAsia"/>
            <w:lang w:eastAsia="zh-CN"/>
          </w:rPr>
          <w:t>, i.e. t</w:t>
        </w:r>
      </w:ins>
      <w:ins w:id="67" w:author="Huawei" w:date="2018-08-14T10:05:00Z">
        <w:r w:rsidR="005B0975">
          <w:rPr>
            <w:rFonts w:eastAsiaTheme="minorEastAsia" w:hint="eastAsia"/>
            <w:lang w:eastAsia="zh-CN"/>
          </w:rPr>
          <w:t xml:space="preserve">he </w:t>
        </w:r>
      </w:ins>
      <w:ins w:id="68" w:author="Huawei" w:date="2018-08-14T09:17:00Z">
        <w:r>
          <w:t xml:space="preserve">UPF sends the TFCP echo request message to the UE periodically, and the UE sends the TFCP echo response message to the UPF. The UE could calculate the DL jitter of the </w:t>
        </w:r>
        <w:proofErr w:type="spellStart"/>
        <w:r>
          <w:t>QoS</w:t>
        </w:r>
        <w:proofErr w:type="spellEnd"/>
        <w:r>
          <w:t xml:space="preserve"> flow using the same method as UPF calculating UL jitter. The UE could provide the DL jitter result to the UPF via TFCP echo response message.</w:t>
        </w:r>
      </w:ins>
    </w:p>
    <w:p w:rsidR="00F65765" w:rsidRDefault="00F65765" w:rsidP="00F65765">
      <w:pPr>
        <w:rPr>
          <w:sz w:val="36"/>
          <w:szCs w:val="36"/>
          <w:lang w:val="en-US" w:eastAsia="zh-CN"/>
        </w:rPr>
      </w:pPr>
      <w:r w:rsidRPr="00E47526">
        <w:rPr>
          <w:sz w:val="36"/>
          <w:szCs w:val="36"/>
          <w:lang w:val="en-US"/>
        </w:rPr>
        <w:t>***************</w:t>
      </w:r>
      <w:r>
        <w:rPr>
          <w:sz w:val="36"/>
          <w:szCs w:val="36"/>
          <w:lang w:val="en-US"/>
        </w:rPr>
        <w:t>****</w:t>
      </w:r>
      <w:r w:rsidRPr="00E47526">
        <w:rPr>
          <w:sz w:val="36"/>
          <w:szCs w:val="36"/>
          <w:lang w:val="en-US"/>
        </w:rPr>
        <w:t xml:space="preserve">** </w:t>
      </w:r>
      <w:proofErr w:type="gramStart"/>
      <w:r>
        <w:rPr>
          <w:rFonts w:eastAsiaTheme="minorEastAsia" w:hint="eastAsia"/>
          <w:sz w:val="36"/>
          <w:szCs w:val="36"/>
          <w:lang w:val="en-US" w:eastAsia="zh-CN"/>
        </w:rPr>
        <w:t>next</w:t>
      </w:r>
      <w:proofErr w:type="gramEnd"/>
      <w:r w:rsidRPr="00E47526">
        <w:rPr>
          <w:sz w:val="36"/>
          <w:szCs w:val="36"/>
          <w:lang w:val="en-US"/>
        </w:rPr>
        <w:t xml:space="preserve"> change ****************</w:t>
      </w:r>
    </w:p>
    <w:p w:rsidR="00B92360" w:rsidRPr="008D1C66" w:rsidRDefault="00B92360" w:rsidP="00B92360">
      <w:pPr>
        <w:pStyle w:val="4"/>
        <w:rPr>
          <w:ins w:id="69" w:author="Huawei" w:date="2018-08-14T09:17:00Z"/>
          <w:lang w:val="en-US" w:eastAsia="zh-CN"/>
        </w:rPr>
      </w:pPr>
      <w:ins w:id="70" w:author="Huawei" w:date="2018-08-14T09:17:00Z">
        <w:r w:rsidRPr="008D1C66">
          <w:rPr>
            <w:lang w:val="en-US" w:eastAsia="zh-CN"/>
          </w:rPr>
          <w:t>6.</w:t>
        </w:r>
        <w:r>
          <w:rPr>
            <w:lang w:val="en-US" w:eastAsia="zh-CN"/>
          </w:rPr>
          <w:t>3</w:t>
        </w:r>
        <w:r w:rsidRPr="008D1C66">
          <w:rPr>
            <w:lang w:val="en-US" w:eastAsia="zh-CN"/>
          </w:rPr>
          <w:t>.1</w:t>
        </w:r>
        <w:proofErr w:type="gramStart"/>
        <w:r w:rsidRPr="008D1C66">
          <w:rPr>
            <w:lang w:val="en-US" w:eastAsia="zh-CN"/>
          </w:rPr>
          <w:t>.</w:t>
        </w:r>
      </w:ins>
      <w:ins w:id="71" w:author="huawei" w:date="2018-08-14T20:23:00Z">
        <w:r w:rsidR="00293AAD" w:rsidRPr="00293AAD">
          <w:rPr>
            <w:rFonts w:eastAsiaTheme="minorEastAsia" w:hint="eastAsia"/>
            <w:highlight w:val="yellow"/>
            <w:lang w:val="en-US" w:eastAsia="zh-CN"/>
            <w:rPrChange w:id="72" w:author="huawei" w:date="2018-08-14T20:23:00Z">
              <w:rPr>
                <w:rFonts w:eastAsiaTheme="minorEastAsia" w:hint="eastAsia"/>
                <w:lang w:val="en-US" w:eastAsia="zh-CN"/>
              </w:rPr>
            </w:rPrChange>
          </w:rPr>
          <w:t>Y</w:t>
        </w:r>
      </w:ins>
      <w:proofErr w:type="gramEnd"/>
      <w:ins w:id="73" w:author="Huawei" w:date="2018-08-14T09:17:00Z">
        <w:r>
          <w:rPr>
            <w:lang w:val="en-US" w:eastAsia="zh-CN"/>
          </w:rPr>
          <w:tab/>
          <w:t xml:space="preserve">RAN performance </w:t>
        </w:r>
        <w:r>
          <w:t xml:space="preserve">measurement </w:t>
        </w:r>
        <w:r w:rsidRPr="008D1C66">
          <w:rPr>
            <w:rFonts w:hint="eastAsia"/>
            <w:lang w:val="en-US" w:eastAsia="zh-CN"/>
          </w:rPr>
          <w:t>function</w:t>
        </w:r>
        <w:r w:rsidRPr="008D1C66">
          <w:rPr>
            <w:lang w:val="en-US" w:eastAsia="zh-CN"/>
          </w:rPr>
          <w:t xml:space="preserve"> description</w:t>
        </w:r>
      </w:ins>
    </w:p>
    <w:p w:rsidR="00B92360" w:rsidRDefault="00B92360" w:rsidP="00B92360">
      <w:pPr>
        <w:pStyle w:val="B1"/>
        <w:ind w:left="0" w:firstLine="0"/>
        <w:rPr>
          <w:ins w:id="74" w:author="Huawei" w:date="2018-08-14T09:17:00Z"/>
          <w:rFonts w:eastAsia="MS Mincho"/>
        </w:rPr>
      </w:pPr>
      <w:ins w:id="75" w:author="Huawei" w:date="2018-08-14T09:17:00Z">
        <w:r>
          <w:rPr>
            <w:rFonts w:eastAsia="MS Mincho"/>
          </w:rPr>
          <w:t>After the PDU session has been established, RAN</w:t>
        </w:r>
        <w:r>
          <w:rPr>
            <w:rFonts w:eastAsia="MS Mincho" w:hint="eastAsia"/>
          </w:rPr>
          <w:t xml:space="preserve"> </w:t>
        </w:r>
        <w:r>
          <w:rPr>
            <w:rFonts w:eastAsia="MS Mincho"/>
          </w:rPr>
          <w:t xml:space="preserve">may </w:t>
        </w:r>
        <w:r>
          <w:rPr>
            <w:rFonts w:eastAsia="MS Mincho" w:hint="eastAsia"/>
          </w:rPr>
          <w:t xml:space="preserve">fail to meet the </w:t>
        </w:r>
        <w:proofErr w:type="spellStart"/>
        <w:r>
          <w:rPr>
            <w:rFonts w:eastAsia="MS Mincho" w:hint="eastAsia"/>
          </w:rPr>
          <w:t>QoS</w:t>
        </w:r>
        <w:proofErr w:type="spellEnd"/>
        <w:r>
          <w:rPr>
            <w:rFonts w:eastAsia="MS Mincho" w:hint="eastAsia"/>
          </w:rPr>
          <w:t xml:space="preserve"> requirements </w:t>
        </w:r>
        <w:r>
          <w:rPr>
            <w:rFonts w:eastAsia="MS Mincho"/>
          </w:rPr>
          <w:t>(</w:t>
        </w:r>
        <w:r>
          <w:rPr>
            <w:rFonts w:eastAsia="MS Mincho" w:hint="eastAsia"/>
          </w:rPr>
          <w:t>such as GBR)</w:t>
        </w:r>
        <w:r>
          <w:rPr>
            <w:rFonts w:eastAsia="MS Mincho"/>
          </w:rPr>
          <w:t xml:space="preserve"> of </w:t>
        </w:r>
        <w:proofErr w:type="spellStart"/>
        <w:r>
          <w:rPr>
            <w:rFonts w:eastAsia="MS Mincho"/>
          </w:rPr>
          <w:t>QoS</w:t>
        </w:r>
        <w:proofErr w:type="spellEnd"/>
        <w:r>
          <w:rPr>
            <w:rFonts w:eastAsia="MS Mincho"/>
          </w:rPr>
          <w:t xml:space="preserve"> flow on a single communication path. </w:t>
        </w:r>
        <w:r>
          <w:rPr>
            <w:rFonts w:eastAsia="宋体" w:hint="eastAsia"/>
            <w:lang w:eastAsia="zh-CN"/>
          </w:rPr>
          <w:t>T</w:t>
        </w:r>
        <w:r>
          <w:rPr>
            <w:rFonts w:eastAsia="MS Mincho"/>
          </w:rPr>
          <w:t>he RAN node</w:t>
        </w:r>
        <w:r>
          <w:rPr>
            <w:rFonts w:eastAsia="宋体" w:hint="eastAsia"/>
            <w:lang w:eastAsia="zh-CN"/>
          </w:rPr>
          <w:t xml:space="preserve">, </w:t>
        </w:r>
      </w:ins>
      <w:ins w:id="76" w:author="Huawei" w:date="2018-08-14T09:51:00Z">
        <w:r w:rsidR="0084326D">
          <w:rPr>
            <w:rFonts w:eastAsia="宋体" w:hint="eastAsia"/>
            <w:lang w:eastAsia="zh-CN"/>
          </w:rPr>
          <w:t xml:space="preserve">by </w:t>
        </w:r>
      </w:ins>
      <w:ins w:id="77" w:author="Huawei" w:date="2018-08-14T09:17:00Z">
        <w:r>
          <w:rPr>
            <w:rFonts w:eastAsia="宋体" w:hint="eastAsia"/>
            <w:lang w:eastAsia="zh-CN"/>
          </w:rPr>
          <w:t>implement</w:t>
        </w:r>
      </w:ins>
      <w:ins w:id="78" w:author="Huawei" w:date="2018-08-14T09:51:00Z">
        <w:r w:rsidR="0084326D">
          <w:rPr>
            <w:rFonts w:eastAsia="宋体" w:hint="eastAsia"/>
            <w:lang w:eastAsia="zh-CN"/>
          </w:rPr>
          <w:t>ation of</w:t>
        </w:r>
      </w:ins>
      <w:ins w:id="79" w:author="Huawei" w:date="2018-08-14T09:17:00Z">
        <w:r>
          <w:rPr>
            <w:rFonts w:eastAsia="宋体" w:hint="eastAsia"/>
            <w:lang w:eastAsia="zh-CN"/>
          </w:rPr>
          <w:t xml:space="preserve"> a RAN performance measurement function,</w:t>
        </w:r>
        <w:r>
          <w:rPr>
            <w:rFonts w:eastAsia="MS Mincho"/>
          </w:rPr>
          <w:t xml:space="preserve"> sends the GBR </w:t>
        </w:r>
        <w:proofErr w:type="spellStart"/>
        <w:r>
          <w:rPr>
            <w:rFonts w:eastAsia="MS Mincho"/>
          </w:rPr>
          <w:t>unfulfillment</w:t>
        </w:r>
        <w:proofErr w:type="spellEnd"/>
        <w:r>
          <w:rPr>
            <w:rFonts w:eastAsia="MS Mincho"/>
          </w:rPr>
          <w:t xml:space="preserve"> notification to the SMF </w:t>
        </w:r>
        <w:r>
          <w:rPr>
            <w:rFonts w:eastAsia="宋体" w:hint="eastAsia"/>
            <w:lang w:eastAsia="zh-CN"/>
          </w:rPr>
          <w:t>indicating</w:t>
        </w:r>
        <w:r>
          <w:rPr>
            <w:rFonts w:eastAsia="MS Mincho"/>
          </w:rPr>
          <w:t xml:space="preserve"> that it can no longer provide the </w:t>
        </w:r>
        <w:r>
          <w:rPr>
            <w:rFonts w:eastAsia="宋体" w:hint="eastAsia"/>
            <w:lang w:eastAsia="zh-CN"/>
          </w:rPr>
          <w:t>required</w:t>
        </w:r>
        <w:r>
          <w:rPr>
            <w:rFonts w:eastAsia="MS Mincho"/>
          </w:rPr>
          <w:t xml:space="preserve"> guaranteed flow bit</w:t>
        </w:r>
        <w:r>
          <w:rPr>
            <w:rFonts w:eastAsia="宋体" w:hint="eastAsia"/>
            <w:lang w:eastAsia="zh-CN"/>
          </w:rPr>
          <w:t xml:space="preserve"> </w:t>
        </w:r>
        <w:r>
          <w:rPr>
            <w:rFonts w:eastAsia="MS Mincho"/>
          </w:rPr>
          <w:t xml:space="preserve">rate for the given </w:t>
        </w:r>
        <w:proofErr w:type="spellStart"/>
        <w:r>
          <w:rPr>
            <w:rFonts w:eastAsia="MS Mincho"/>
          </w:rPr>
          <w:t>QoS</w:t>
        </w:r>
        <w:proofErr w:type="spellEnd"/>
        <w:r>
          <w:rPr>
            <w:rFonts w:eastAsia="MS Mincho"/>
          </w:rPr>
          <w:t xml:space="preserve"> flow</w:t>
        </w:r>
        <w:r>
          <w:rPr>
            <w:rFonts w:eastAsia="宋体" w:hint="eastAsia"/>
            <w:lang w:eastAsia="zh-CN"/>
          </w:rPr>
          <w:t>, along with</w:t>
        </w:r>
        <w:r w:rsidRPr="0093308C">
          <w:rPr>
            <w:rFonts w:eastAsia="MS Mincho"/>
          </w:rPr>
          <w:t xml:space="preserve"> </w:t>
        </w:r>
        <w:r>
          <w:rPr>
            <w:rFonts w:eastAsia="宋体" w:hint="eastAsia"/>
            <w:lang w:eastAsia="zh-CN"/>
          </w:rPr>
          <w:t xml:space="preserve">report of </w:t>
        </w:r>
        <w:r>
          <w:rPr>
            <w:rFonts w:eastAsia="MS Mincho"/>
          </w:rPr>
          <w:t xml:space="preserve">the </w:t>
        </w:r>
        <w:r>
          <w:rPr>
            <w:rFonts w:eastAsia="宋体" w:hint="eastAsia"/>
            <w:lang w:eastAsia="zh-CN"/>
          </w:rPr>
          <w:t xml:space="preserve">flow bit rate </w:t>
        </w:r>
        <w:r>
          <w:rPr>
            <w:rFonts w:eastAsia="MS Mincho"/>
          </w:rPr>
          <w:t>informatio</w:t>
        </w:r>
        <w:r>
          <w:rPr>
            <w:rFonts w:eastAsia="宋体" w:hint="eastAsia"/>
            <w:lang w:eastAsia="zh-CN"/>
          </w:rPr>
          <w:t xml:space="preserve">n which </w:t>
        </w:r>
        <w:r>
          <w:rPr>
            <w:rFonts w:eastAsia="MS Mincho"/>
          </w:rPr>
          <w:t xml:space="preserve">can be </w:t>
        </w:r>
        <w:r>
          <w:rPr>
            <w:rFonts w:eastAsia="宋体" w:hint="eastAsia"/>
            <w:lang w:eastAsia="zh-CN"/>
          </w:rPr>
          <w:t>guaranteed at</w:t>
        </w:r>
        <w:r>
          <w:rPr>
            <w:rFonts w:eastAsia="MS Mincho"/>
          </w:rPr>
          <w:t xml:space="preserve"> </w:t>
        </w:r>
      </w:ins>
      <w:ins w:id="80" w:author="Huawei" w:date="2018-08-14T09:51:00Z">
        <w:r w:rsidR="0084326D">
          <w:rPr>
            <w:rFonts w:eastAsiaTheme="minorEastAsia" w:hint="eastAsia"/>
            <w:lang w:eastAsia="zh-CN"/>
          </w:rPr>
          <w:t xml:space="preserve">the </w:t>
        </w:r>
      </w:ins>
      <w:ins w:id="81" w:author="Huawei" w:date="2018-08-14T09:17:00Z">
        <w:r>
          <w:rPr>
            <w:rFonts w:eastAsia="MS Mincho"/>
          </w:rPr>
          <w:t xml:space="preserve">RAN node for the </w:t>
        </w:r>
        <w:r>
          <w:rPr>
            <w:rFonts w:eastAsia="宋体" w:hint="eastAsia"/>
            <w:lang w:eastAsia="zh-CN"/>
          </w:rPr>
          <w:t xml:space="preserve">corresponding </w:t>
        </w:r>
        <w:proofErr w:type="spellStart"/>
        <w:r>
          <w:rPr>
            <w:rFonts w:eastAsia="MS Mincho"/>
          </w:rPr>
          <w:t>QoS</w:t>
        </w:r>
        <w:proofErr w:type="spellEnd"/>
        <w:r>
          <w:rPr>
            <w:rFonts w:eastAsia="MS Mincho"/>
          </w:rPr>
          <w:t xml:space="preserve"> flow</w:t>
        </w:r>
        <w:r>
          <w:rPr>
            <w:rFonts w:eastAsia="宋体" w:hint="eastAsia"/>
            <w:lang w:eastAsia="zh-CN"/>
          </w:rPr>
          <w:t>.</w:t>
        </w:r>
      </w:ins>
      <w:ins w:id="82" w:author="Huawei" w:date="2018-08-14T09:51:00Z">
        <w:r w:rsidR="0084326D">
          <w:rPr>
            <w:rFonts w:eastAsia="宋体" w:hint="eastAsia"/>
            <w:lang w:eastAsia="zh-CN"/>
          </w:rPr>
          <w:t xml:space="preserve"> </w:t>
        </w:r>
      </w:ins>
      <w:ins w:id="83" w:author="Huawei" w:date="2018-08-14T09:17:00Z">
        <w:r>
          <w:rPr>
            <w:rFonts w:eastAsia="MS Mincho"/>
          </w:rPr>
          <w:t xml:space="preserve">The </w:t>
        </w:r>
        <w:r>
          <w:rPr>
            <w:rFonts w:eastAsia="宋体" w:hint="eastAsia"/>
            <w:lang w:eastAsia="zh-CN"/>
          </w:rPr>
          <w:t xml:space="preserve">reporting </w:t>
        </w:r>
        <w:r>
          <w:rPr>
            <w:rFonts w:eastAsia="MS Mincho"/>
          </w:rPr>
          <w:t xml:space="preserve">procedure </w:t>
        </w:r>
        <w:r>
          <w:rPr>
            <w:rFonts w:eastAsia="宋体" w:hint="eastAsia"/>
            <w:lang w:eastAsia="zh-CN"/>
          </w:rPr>
          <w:t>is</w:t>
        </w:r>
        <w:r>
          <w:rPr>
            <w:rFonts w:eastAsia="MS Mincho"/>
          </w:rPr>
          <w:t xml:space="preserve"> shown in Fig. </w:t>
        </w:r>
        <w:r w:rsidRPr="008970D0">
          <w:t>6.3.</w:t>
        </w:r>
        <w:r w:rsidRPr="008970D0">
          <w:rPr>
            <w:lang w:eastAsia="zh-CN"/>
          </w:rPr>
          <w:t>1.</w:t>
        </w:r>
        <w:r>
          <w:rPr>
            <w:lang w:eastAsia="zh-CN"/>
          </w:rPr>
          <w:t>5</w:t>
        </w:r>
        <w:r w:rsidRPr="008970D0">
          <w:t>-</w:t>
        </w:r>
        <w:r>
          <w:t>1.</w:t>
        </w:r>
      </w:ins>
    </w:p>
    <w:p w:rsidR="00B92360" w:rsidRPr="00482774" w:rsidRDefault="00B92360" w:rsidP="00B92360">
      <w:pPr>
        <w:rPr>
          <w:ins w:id="84" w:author="Huawei" w:date="2018-08-14T09:17:00Z"/>
          <w:sz w:val="36"/>
          <w:szCs w:val="36"/>
          <w:lang w:val="en-US"/>
        </w:rPr>
      </w:pPr>
      <w:ins w:id="85" w:author="Huawei" w:date="2018-08-14T09:17:00Z">
        <w:r>
          <w:rPr>
            <w:rFonts w:eastAsia="MS Mincho"/>
          </w:rPr>
          <w:t xml:space="preserve">After receiving the RAN performance measurement report, </w:t>
        </w:r>
      </w:ins>
      <w:ins w:id="86" w:author="Huawei" w:date="2018-08-14T09:51:00Z">
        <w:r w:rsidR="0084326D">
          <w:rPr>
            <w:rFonts w:eastAsiaTheme="minorEastAsia" w:hint="eastAsia"/>
            <w:lang w:eastAsia="zh-CN"/>
          </w:rPr>
          <w:t xml:space="preserve">the </w:t>
        </w:r>
      </w:ins>
      <w:ins w:id="87" w:author="Huawei" w:date="2018-08-14T09:17:00Z">
        <w:r>
          <w:rPr>
            <w:rFonts w:eastAsia="MS Mincho"/>
          </w:rPr>
          <w:t>SMF perform</w:t>
        </w:r>
        <w:r>
          <w:rPr>
            <w:rFonts w:eastAsiaTheme="minorEastAsia" w:hint="eastAsia"/>
            <w:lang w:eastAsia="zh-CN"/>
          </w:rPr>
          <w:t>s</w:t>
        </w:r>
        <w:r>
          <w:rPr>
            <w:rFonts w:eastAsia="MS Mincho"/>
          </w:rPr>
          <w:t xml:space="preserve"> the </w:t>
        </w:r>
        <w:proofErr w:type="spellStart"/>
        <w:r>
          <w:rPr>
            <w:rFonts w:eastAsia="MS Mincho"/>
          </w:rPr>
          <w:t>QoS</w:t>
        </w:r>
        <w:proofErr w:type="spellEnd"/>
        <w:r>
          <w:rPr>
            <w:rFonts w:eastAsia="MS Mincho"/>
          </w:rPr>
          <w:t xml:space="preserve"> flow split</w:t>
        </w:r>
      </w:ins>
      <w:ins w:id="88" w:author="Huawei" w:date="2018-08-14T09:52:00Z">
        <w:r w:rsidR="0084326D">
          <w:rPr>
            <w:rFonts w:eastAsiaTheme="minorEastAsia" w:hint="eastAsia"/>
            <w:lang w:eastAsia="zh-CN"/>
          </w:rPr>
          <w:t>,</w:t>
        </w:r>
      </w:ins>
      <w:ins w:id="89" w:author="Huawei" w:date="2018-08-14T09:17:00Z">
        <w:r>
          <w:rPr>
            <w:rFonts w:eastAsia="MS Mincho"/>
          </w:rPr>
          <w:t xml:space="preserve"> taking into account the available bandwidth of access, and send</w:t>
        </w:r>
        <w:r>
          <w:rPr>
            <w:rFonts w:eastAsiaTheme="minorEastAsia" w:hint="eastAsia"/>
            <w:lang w:eastAsia="zh-CN"/>
          </w:rPr>
          <w:t>s</w:t>
        </w:r>
        <w:r>
          <w:rPr>
            <w:rFonts w:eastAsia="MS Mincho"/>
          </w:rPr>
          <w:t xml:space="preserve"> the updated ATSSS rules to the UE via N1 interface and to the UPF via N4 interface.</w:t>
        </w:r>
      </w:ins>
    </w:p>
    <w:p w:rsidR="00B92360" w:rsidRPr="00482774" w:rsidRDefault="00B92360" w:rsidP="00B92360">
      <w:pPr>
        <w:rPr>
          <w:ins w:id="90" w:author="Huawei" w:date="2018-08-14T09:17:00Z"/>
          <w:sz w:val="36"/>
          <w:szCs w:val="36"/>
          <w:lang w:val="en-US"/>
        </w:rPr>
      </w:pPr>
    </w:p>
    <w:p w:rsidR="00B92360" w:rsidRDefault="001B5A47" w:rsidP="00B92360">
      <w:pPr>
        <w:rPr>
          <w:ins w:id="91" w:author="Huawei" w:date="2018-08-14T09:17:00Z"/>
          <w:sz w:val="36"/>
          <w:szCs w:val="36"/>
          <w:lang w:val="en-US"/>
        </w:rPr>
      </w:pPr>
      <w:ins w:id="92" w:author="Huawei" w:date="2018-08-14T09:17:00Z">
        <w:r>
          <w:object w:dxaOrig="11805" w:dyaOrig="6240">
            <v:shape id="_x0000_i1026" type="#_x0000_t75" style="width:481.05pt;height:254pt" o:ole="">
              <v:imagedata r:id="rId10" o:title=""/>
            </v:shape>
            <o:OLEObject Type="Embed" ProgID="Visio.Drawing.11" ShapeID="_x0000_i1026" DrawAspect="Content" ObjectID="_1595783402" r:id="rId11"/>
          </w:object>
        </w:r>
      </w:ins>
    </w:p>
    <w:p w:rsidR="00B92360" w:rsidRPr="001A3C99" w:rsidRDefault="00B92360" w:rsidP="00B92360">
      <w:pPr>
        <w:jc w:val="center"/>
        <w:rPr>
          <w:ins w:id="93" w:author="Huawei" w:date="2018-08-14T09:17:00Z"/>
          <w:rFonts w:eastAsiaTheme="minorEastAsia"/>
          <w:lang w:eastAsia="zh-CN"/>
          <w:rPrChange w:id="94" w:author="Huawei" w:date="2018-08-14T09:52:00Z">
            <w:rPr>
              <w:ins w:id="95" w:author="Huawei" w:date="2018-08-14T09:17:00Z"/>
            </w:rPr>
          </w:rPrChange>
        </w:rPr>
      </w:pPr>
      <w:ins w:id="96" w:author="Huawei" w:date="2018-08-14T09:17:00Z">
        <w:r w:rsidRPr="008D1C66">
          <w:t>Figure 6.</w:t>
        </w:r>
        <w:r>
          <w:rPr>
            <w:lang w:eastAsia="zh-CN"/>
          </w:rPr>
          <w:t>3</w:t>
        </w:r>
        <w:r w:rsidRPr="008D1C66">
          <w:rPr>
            <w:rFonts w:hint="eastAsia"/>
            <w:lang w:eastAsia="zh-CN"/>
          </w:rPr>
          <w:t>.1</w:t>
        </w:r>
        <w:r>
          <w:rPr>
            <w:lang w:eastAsia="zh-CN"/>
          </w:rPr>
          <w:t>.</w:t>
        </w:r>
      </w:ins>
      <w:ins w:id="97" w:author="Huawei" w:date="2018-08-14T09:52:00Z">
        <w:r w:rsidR="001A3C99">
          <w:rPr>
            <w:rFonts w:eastAsiaTheme="minorEastAsia" w:hint="eastAsia"/>
            <w:lang w:eastAsia="zh-CN"/>
          </w:rPr>
          <w:t>Y</w:t>
        </w:r>
      </w:ins>
      <w:ins w:id="98" w:author="Huawei" w:date="2018-08-14T09:17:00Z">
        <w:r w:rsidRPr="008D1C66">
          <w:rPr>
            <w:rFonts w:hint="eastAsia"/>
            <w:lang w:eastAsia="zh-CN"/>
          </w:rPr>
          <w:t>-1</w:t>
        </w:r>
        <w:r>
          <w:rPr>
            <w:lang w:eastAsia="zh-CN"/>
          </w:rPr>
          <w:t>:</w:t>
        </w:r>
        <w:r w:rsidRPr="008D1C66">
          <w:t xml:space="preserve"> </w:t>
        </w:r>
        <w:r w:rsidR="001A3C99">
          <w:t>NG-RAN performance reporting</w:t>
        </w:r>
      </w:ins>
      <w:ins w:id="99" w:author="Huawei" w:date="2018-08-14T09:52:00Z">
        <w:r w:rsidR="001A3C99">
          <w:rPr>
            <w:rFonts w:eastAsiaTheme="minorEastAsia" w:hint="eastAsia"/>
            <w:lang w:eastAsia="zh-CN"/>
          </w:rPr>
          <w:t xml:space="preserve"> procedure</w:t>
        </w:r>
      </w:ins>
    </w:p>
    <w:p w:rsidR="00B92360" w:rsidRPr="00AE46B6" w:rsidRDefault="00B92360" w:rsidP="00B92360">
      <w:pPr>
        <w:pStyle w:val="B1"/>
        <w:overflowPunct/>
        <w:autoSpaceDE/>
        <w:autoSpaceDN/>
        <w:adjustRightInd/>
        <w:textAlignment w:val="auto"/>
        <w:rPr>
          <w:ins w:id="100" w:author="Huawei" w:date="2018-08-14T09:17:00Z"/>
          <w:rFonts w:eastAsia="宋体"/>
          <w:color w:val="auto"/>
          <w:lang w:eastAsia="zh-CN"/>
        </w:rPr>
      </w:pPr>
      <w:ins w:id="101" w:author="Huawei" w:date="2018-08-14T09:17:00Z">
        <w:r w:rsidRPr="00AE46B6">
          <w:rPr>
            <w:rFonts w:eastAsia="宋体"/>
            <w:color w:val="auto"/>
            <w:lang w:eastAsia="zh-CN"/>
          </w:rPr>
          <w:t>S</w:t>
        </w:r>
        <w:r w:rsidRPr="00AE46B6">
          <w:rPr>
            <w:rFonts w:eastAsia="宋体" w:hint="eastAsia"/>
            <w:color w:val="auto"/>
            <w:lang w:eastAsia="zh-CN"/>
          </w:rPr>
          <w:t>t</w:t>
        </w:r>
        <w:r w:rsidRPr="00AE46B6">
          <w:rPr>
            <w:rFonts w:eastAsia="宋体"/>
            <w:color w:val="auto"/>
            <w:lang w:eastAsia="zh-CN"/>
          </w:rPr>
          <w:t xml:space="preserve">ep 1-5: The same as </w:t>
        </w:r>
        <w:r w:rsidRPr="00C46C50">
          <w:rPr>
            <w:rFonts w:eastAsia="宋体"/>
            <w:color w:val="auto"/>
            <w:lang w:eastAsia="zh-CN"/>
          </w:rPr>
          <w:t>step 1-5</w:t>
        </w:r>
        <w:r>
          <w:rPr>
            <w:rFonts w:eastAsia="宋体"/>
            <w:color w:val="auto"/>
            <w:lang w:eastAsia="zh-CN"/>
          </w:rPr>
          <w:t xml:space="preserve"> </w:t>
        </w:r>
        <w:r w:rsidRPr="00AE46B6">
          <w:rPr>
            <w:rFonts w:eastAsia="宋体"/>
            <w:color w:val="auto"/>
            <w:lang w:eastAsia="zh-CN"/>
          </w:rPr>
          <w:t>de</w:t>
        </w:r>
      </w:ins>
      <w:ins w:id="102" w:author="Huawei" w:date="2018-08-14T09:52:00Z">
        <w:r w:rsidR="001A3C99">
          <w:rPr>
            <w:rFonts w:eastAsia="宋体" w:hint="eastAsia"/>
            <w:color w:val="auto"/>
            <w:lang w:eastAsia="zh-CN"/>
          </w:rPr>
          <w:t>scribe</w:t>
        </w:r>
      </w:ins>
      <w:ins w:id="103" w:author="Huawei" w:date="2018-08-14T09:17:00Z">
        <w:r w:rsidRPr="00AE46B6">
          <w:rPr>
            <w:rFonts w:eastAsia="宋体"/>
            <w:color w:val="auto"/>
            <w:lang w:eastAsia="zh-CN"/>
          </w:rPr>
          <w:t xml:space="preserv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w:t>
        </w:r>
      </w:ins>
    </w:p>
    <w:p w:rsidR="00B92360" w:rsidRDefault="00B92360" w:rsidP="00B92360">
      <w:pPr>
        <w:pStyle w:val="B1"/>
        <w:overflowPunct/>
        <w:autoSpaceDE/>
        <w:autoSpaceDN/>
        <w:adjustRightInd/>
        <w:textAlignment w:val="auto"/>
        <w:rPr>
          <w:ins w:id="104" w:author="Huawei" w:date="2018-08-14T09:17:00Z"/>
          <w:rFonts w:eastAsia="宋体"/>
          <w:color w:val="auto"/>
          <w:lang w:eastAsia="zh-CN"/>
        </w:rPr>
      </w:pPr>
      <w:ins w:id="105" w:author="Huawei" w:date="2018-08-14T09:17:00Z">
        <w:r w:rsidRPr="00AE46B6">
          <w:rPr>
            <w:rFonts w:eastAsia="宋体"/>
            <w:color w:val="auto"/>
            <w:lang w:eastAsia="zh-CN"/>
          </w:rPr>
          <w:t xml:space="preserve">Step 6-7: The same as step 6a as defined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 Additionally, if the GBR </w:t>
        </w:r>
        <w:proofErr w:type="spellStart"/>
        <w:r w:rsidRPr="00AE46B6">
          <w:rPr>
            <w:rFonts w:eastAsia="宋体"/>
            <w:color w:val="auto"/>
            <w:lang w:eastAsia="zh-CN"/>
          </w:rPr>
          <w:t>QoS</w:t>
        </w:r>
        <w:proofErr w:type="spellEnd"/>
        <w:r w:rsidRPr="00AE46B6">
          <w:rPr>
            <w:rFonts w:eastAsia="宋体"/>
            <w:color w:val="auto"/>
            <w:lang w:eastAsia="zh-CN"/>
          </w:rPr>
          <w:t xml:space="preserve"> flow can be established via </w:t>
        </w:r>
      </w:ins>
      <w:ins w:id="106" w:author="Huawei" w:date="2018-08-14T09:54:00Z">
        <w:r w:rsidR="001A3C99">
          <w:rPr>
            <w:rFonts w:eastAsia="宋体" w:hint="eastAsia"/>
            <w:color w:val="auto"/>
            <w:lang w:eastAsia="zh-CN"/>
          </w:rPr>
          <w:t xml:space="preserve">both </w:t>
        </w:r>
      </w:ins>
      <w:ins w:id="107" w:author="Huawei" w:date="2018-08-14T09:17:00Z">
        <w:r w:rsidRPr="00AE46B6">
          <w:rPr>
            <w:rFonts w:eastAsia="宋体"/>
            <w:color w:val="auto"/>
            <w:lang w:eastAsia="zh-CN"/>
          </w:rPr>
          <w:t xml:space="preserve">3GPP and non-3GPP access based on the PCC rule, the SMF may subscribe </w:t>
        </w:r>
      </w:ins>
      <w:ins w:id="108" w:author="Huawei" w:date="2018-08-14T09:54:00Z">
        <w:r w:rsidR="001A3C99">
          <w:rPr>
            <w:rFonts w:eastAsia="宋体" w:hint="eastAsia"/>
            <w:color w:val="auto"/>
            <w:lang w:eastAsia="zh-CN"/>
          </w:rPr>
          <w:t xml:space="preserve">to report of </w:t>
        </w:r>
      </w:ins>
      <w:ins w:id="109" w:author="Huawei" w:date="2018-08-14T09:17:00Z">
        <w:r w:rsidRPr="00AE46B6">
          <w:rPr>
            <w:rFonts w:eastAsia="宋体"/>
            <w:color w:val="auto"/>
            <w:lang w:eastAsia="zh-CN"/>
          </w:rPr>
          <w:t xml:space="preserve">the RAN performance measurement for this GBR </w:t>
        </w:r>
        <w:proofErr w:type="spellStart"/>
        <w:r w:rsidRPr="00AE46B6">
          <w:rPr>
            <w:rFonts w:eastAsia="宋体"/>
            <w:color w:val="auto"/>
            <w:lang w:eastAsia="zh-CN"/>
          </w:rPr>
          <w:t>QoS</w:t>
        </w:r>
        <w:proofErr w:type="spellEnd"/>
        <w:r w:rsidRPr="00AE46B6">
          <w:rPr>
            <w:rFonts w:eastAsia="宋体"/>
            <w:color w:val="auto"/>
            <w:lang w:eastAsia="zh-CN"/>
          </w:rPr>
          <w:t xml:space="preserve"> flow. The SMF </w:t>
        </w:r>
        <w:r>
          <w:rPr>
            <w:rFonts w:eastAsia="宋体"/>
            <w:color w:val="auto"/>
            <w:lang w:eastAsia="zh-CN"/>
          </w:rPr>
          <w:t xml:space="preserve">sends the QFI and </w:t>
        </w:r>
      </w:ins>
      <w:ins w:id="110" w:author="Huawei" w:date="2018-08-14T09:55:00Z">
        <w:r w:rsidR="001A3C99">
          <w:rPr>
            <w:rFonts w:eastAsia="宋体" w:hint="eastAsia"/>
            <w:color w:val="auto"/>
            <w:lang w:eastAsia="zh-CN"/>
          </w:rPr>
          <w:t xml:space="preserve">subscribes to the </w:t>
        </w:r>
      </w:ins>
      <w:ins w:id="111" w:author="Huawei" w:date="2018-08-14T09:17:00Z">
        <w:r>
          <w:rPr>
            <w:rFonts w:eastAsia="宋体"/>
            <w:color w:val="auto"/>
            <w:lang w:eastAsia="zh-CN"/>
          </w:rPr>
          <w:t xml:space="preserve">RAN performance reporting </w:t>
        </w:r>
        <w:r w:rsidRPr="00AE46B6">
          <w:rPr>
            <w:rFonts w:eastAsia="宋体"/>
            <w:color w:val="auto"/>
            <w:lang w:eastAsia="zh-CN"/>
          </w:rPr>
          <w:t xml:space="preserve">to the NG-RAN. For the non-3GPP side, the SMF subscribes </w:t>
        </w:r>
      </w:ins>
      <w:ins w:id="112" w:author="Huawei" w:date="2018-08-14T09:55:00Z">
        <w:r w:rsidR="001A3C99">
          <w:rPr>
            <w:rFonts w:eastAsia="宋体" w:hint="eastAsia"/>
            <w:color w:val="auto"/>
            <w:lang w:eastAsia="zh-CN"/>
          </w:rPr>
          <w:t xml:space="preserve">to </w:t>
        </w:r>
      </w:ins>
      <w:ins w:id="113" w:author="Huawei" w:date="2018-08-14T09:17:00Z">
        <w:r w:rsidRPr="00AE46B6">
          <w:rPr>
            <w:rFonts w:eastAsia="宋体"/>
            <w:color w:val="auto"/>
            <w:lang w:eastAsia="zh-CN"/>
          </w:rPr>
          <w:t xml:space="preserve">the N3IWF performance </w:t>
        </w:r>
      </w:ins>
      <w:ins w:id="114" w:author="Huawei" w:date="2018-08-14T09:56:00Z">
        <w:r w:rsidR="001A3C99">
          <w:rPr>
            <w:rFonts w:eastAsia="宋体" w:hint="eastAsia"/>
            <w:color w:val="auto"/>
            <w:lang w:eastAsia="zh-CN"/>
          </w:rPr>
          <w:t>reporting</w:t>
        </w:r>
      </w:ins>
      <w:ins w:id="115" w:author="Huawei" w:date="2018-08-14T09:17:00Z">
        <w:r w:rsidRPr="00AE46B6">
          <w:rPr>
            <w:rFonts w:eastAsia="宋体"/>
            <w:color w:val="auto"/>
            <w:lang w:eastAsia="zh-CN"/>
          </w:rPr>
          <w:t xml:space="preserve"> for the GBR flows</w:t>
        </w:r>
      </w:ins>
      <w:ins w:id="116" w:author="Huawei" w:date="2018-08-14T09:56:00Z">
        <w:r w:rsidR="001A3C99">
          <w:rPr>
            <w:rFonts w:eastAsia="宋体" w:hint="eastAsia"/>
            <w:color w:val="auto"/>
            <w:lang w:eastAsia="zh-CN"/>
          </w:rPr>
          <w:t>, similar as to</w:t>
        </w:r>
      </w:ins>
      <w:ins w:id="117" w:author="Huawei" w:date="2018-08-14T09:17:00Z">
        <w:r w:rsidRPr="00AE46B6">
          <w:rPr>
            <w:rFonts w:eastAsia="宋体"/>
            <w:color w:val="auto"/>
            <w:lang w:eastAsia="zh-CN"/>
          </w:rPr>
          <w:t xml:space="preserve"> NG-RAN.</w:t>
        </w:r>
      </w:ins>
    </w:p>
    <w:p w:rsidR="00B92360" w:rsidRPr="00082BC1" w:rsidRDefault="00B92360" w:rsidP="00B92360">
      <w:pPr>
        <w:pStyle w:val="EditorsNote"/>
        <w:overflowPunct/>
        <w:autoSpaceDE/>
        <w:autoSpaceDN/>
        <w:adjustRightInd/>
        <w:ind w:left="1560" w:hanging="1276"/>
        <w:textAlignment w:val="auto"/>
        <w:rPr>
          <w:ins w:id="118" w:author="Huawei" w:date="2018-08-14T09:17:00Z"/>
          <w:rFonts w:eastAsia="宋体"/>
          <w:color w:val="auto"/>
          <w:lang w:eastAsia="zh-CN"/>
        </w:rPr>
      </w:pPr>
      <w:ins w:id="119" w:author="Huawei" w:date="2018-08-14T09:17:00Z">
        <w:r w:rsidRPr="00453ACC">
          <w:rPr>
            <w:rFonts w:eastAsia="宋体"/>
            <w:lang w:eastAsia="en-US"/>
          </w:rPr>
          <w:t xml:space="preserve">Editor’s note: Whether the Notification Control is used to subscribe </w:t>
        </w:r>
      </w:ins>
      <w:ins w:id="120" w:author="Huawei" w:date="2018-08-14T09:56:00Z">
        <w:r w:rsidR="001A3C99">
          <w:rPr>
            <w:rFonts w:eastAsia="宋体" w:hint="eastAsia"/>
            <w:lang w:eastAsia="zh-CN"/>
          </w:rPr>
          <w:t xml:space="preserve">to </w:t>
        </w:r>
      </w:ins>
      <w:ins w:id="121" w:author="Huawei" w:date="2018-08-14T09:17:00Z">
        <w:r w:rsidRPr="00453ACC">
          <w:rPr>
            <w:rFonts w:eastAsia="宋体"/>
            <w:lang w:eastAsia="en-US"/>
          </w:rPr>
          <w:t>the RAN performance measurement is FFS.</w:t>
        </w:r>
        <w:r>
          <w:t xml:space="preserve"> </w:t>
        </w:r>
      </w:ins>
    </w:p>
    <w:p w:rsidR="00B92360" w:rsidRPr="00AE46B6" w:rsidRDefault="00B92360" w:rsidP="00B92360">
      <w:pPr>
        <w:pStyle w:val="B1"/>
        <w:overflowPunct/>
        <w:autoSpaceDE/>
        <w:autoSpaceDN/>
        <w:adjustRightInd/>
        <w:textAlignment w:val="auto"/>
        <w:rPr>
          <w:ins w:id="122" w:author="Huawei" w:date="2018-08-14T09:17:00Z"/>
          <w:rFonts w:eastAsia="宋体"/>
          <w:color w:val="auto"/>
          <w:lang w:eastAsia="zh-CN"/>
        </w:rPr>
      </w:pPr>
      <w:ins w:id="123" w:author="Huawei" w:date="2018-08-14T09:17:00Z">
        <w:r w:rsidRPr="00AE46B6">
          <w:rPr>
            <w:rFonts w:eastAsia="宋体"/>
            <w:color w:val="auto"/>
            <w:lang w:eastAsia="zh-CN"/>
          </w:rPr>
          <w:t>Step 8-9: The same as step 8-9</w:t>
        </w:r>
      </w:ins>
      <w:ins w:id="124" w:author="Huawei" w:date="2018-08-14T10:01:00Z">
        <w:r w:rsidR="001B5A47">
          <w:rPr>
            <w:rFonts w:eastAsia="宋体" w:hint="eastAsia"/>
            <w:color w:val="auto"/>
            <w:lang w:eastAsia="zh-CN"/>
          </w:rPr>
          <w:t>,</w:t>
        </w:r>
      </w:ins>
      <w:ins w:id="125" w:author="Huawei" w:date="2018-08-14T09:17:00Z">
        <w:r w:rsidRPr="00AE46B6">
          <w:rPr>
            <w:rFonts w:eastAsia="宋体"/>
            <w:color w:val="auto"/>
            <w:lang w:eastAsia="zh-CN"/>
          </w:rPr>
          <w:t xml:space="preserve"> de</w:t>
        </w:r>
      </w:ins>
      <w:ins w:id="126" w:author="Huawei" w:date="2018-08-14T10:01:00Z">
        <w:r w:rsidR="001B5A47">
          <w:rPr>
            <w:rFonts w:eastAsia="宋体" w:hint="eastAsia"/>
            <w:color w:val="auto"/>
            <w:lang w:eastAsia="zh-CN"/>
          </w:rPr>
          <w:t>scribe</w:t>
        </w:r>
      </w:ins>
      <w:ins w:id="127" w:author="Huawei" w:date="2018-08-14T09:17:00Z">
        <w:r w:rsidRPr="00AE46B6">
          <w:rPr>
            <w:rFonts w:eastAsia="宋体"/>
            <w:color w:val="auto"/>
            <w:lang w:eastAsia="zh-CN"/>
          </w:rPr>
          <w:t xml:space="preserv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w:t>
        </w:r>
      </w:ins>
    </w:p>
    <w:p w:rsidR="00B92360" w:rsidRPr="00AE46B6" w:rsidRDefault="00B92360" w:rsidP="00B92360">
      <w:pPr>
        <w:pStyle w:val="B1"/>
        <w:overflowPunct/>
        <w:autoSpaceDE/>
        <w:autoSpaceDN/>
        <w:adjustRightInd/>
        <w:textAlignment w:val="auto"/>
        <w:rPr>
          <w:ins w:id="128" w:author="Huawei" w:date="2018-08-14T09:17:00Z"/>
          <w:rFonts w:eastAsia="宋体"/>
          <w:color w:val="auto"/>
          <w:lang w:eastAsia="zh-CN"/>
        </w:rPr>
      </w:pPr>
      <w:ins w:id="129" w:author="Huawei" w:date="2018-08-14T09:17:00Z">
        <w:r w:rsidRPr="00AE46B6">
          <w:rPr>
            <w:rFonts w:eastAsia="宋体"/>
            <w:color w:val="auto"/>
            <w:lang w:eastAsia="zh-CN"/>
          </w:rPr>
          <w:t xml:space="preserve">Step 10: If the </w:t>
        </w:r>
      </w:ins>
      <w:ins w:id="130" w:author="Huawei" w:date="2018-08-14T10:03:00Z">
        <w:r w:rsidR="001B5A47">
          <w:rPr>
            <w:rFonts w:eastAsia="宋体" w:hint="eastAsia"/>
            <w:color w:val="auto"/>
            <w:lang w:eastAsia="zh-CN"/>
          </w:rPr>
          <w:t>b</w:t>
        </w:r>
      </w:ins>
      <w:ins w:id="131" w:author="Huawei" w:date="2018-08-14T09:17:00Z">
        <w:r>
          <w:t>it</w:t>
        </w:r>
      </w:ins>
      <w:ins w:id="132" w:author="Huawei" w:date="2018-08-14T10:02:00Z">
        <w:r w:rsidR="001B5A47">
          <w:rPr>
            <w:rFonts w:eastAsiaTheme="minorEastAsia" w:hint="eastAsia"/>
            <w:lang w:eastAsia="zh-CN"/>
          </w:rPr>
          <w:t xml:space="preserve"> </w:t>
        </w:r>
      </w:ins>
      <w:ins w:id="133" w:author="Huawei" w:date="2018-08-14T09:17:00Z">
        <w:r>
          <w:t>rate</w:t>
        </w:r>
        <w:r w:rsidRPr="00AE46B6">
          <w:rPr>
            <w:rFonts w:eastAsia="宋体"/>
            <w:color w:val="auto"/>
            <w:lang w:eastAsia="zh-CN"/>
          </w:rPr>
          <w:t xml:space="preserve"> cannot satisf</w:t>
        </w:r>
      </w:ins>
      <w:ins w:id="134" w:author="Huawei" w:date="2018-08-14T10:02:00Z">
        <w:r w:rsidR="001B5A47">
          <w:rPr>
            <w:rFonts w:eastAsia="宋体" w:hint="eastAsia"/>
            <w:color w:val="auto"/>
            <w:lang w:eastAsia="zh-CN"/>
          </w:rPr>
          <w:t>y</w:t>
        </w:r>
      </w:ins>
      <w:ins w:id="135" w:author="Huawei" w:date="2018-08-14T09:17:00Z">
        <w:r w:rsidRPr="00AE46B6">
          <w:rPr>
            <w:rFonts w:eastAsia="宋体"/>
            <w:color w:val="auto"/>
            <w:lang w:eastAsia="zh-CN"/>
          </w:rPr>
          <w:t xml:space="preserve"> </w:t>
        </w:r>
        <w:r>
          <w:rPr>
            <w:rFonts w:eastAsia="宋体"/>
            <w:color w:val="auto"/>
            <w:lang w:eastAsia="zh-CN"/>
          </w:rPr>
          <w:t xml:space="preserve">the GBR </w:t>
        </w:r>
      </w:ins>
      <w:ins w:id="136" w:author="Huawei" w:date="2018-08-14T10:03:00Z">
        <w:r w:rsidR="001B5A47">
          <w:rPr>
            <w:rFonts w:eastAsia="宋体" w:hint="eastAsia"/>
            <w:color w:val="auto"/>
            <w:lang w:eastAsia="zh-CN"/>
          </w:rPr>
          <w:t>request</w:t>
        </w:r>
      </w:ins>
      <w:ins w:id="137" w:author="Huawei" w:date="2018-08-14T09:17:00Z">
        <w:r>
          <w:rPr>
            <w:rFonts w:eastAsia="宋体"/>
            <w:color w:val="auto"/>
            <w:lang w:eastAsia="zh-CN"/>
          </w:rPr>
          <w:t xml:space="preserve">ed for this </w:t>
        </w:r>
        <w:proofErr w:type="spellStart"/>
        <w:r>
          <w:rPr>
            <w:rFonts w:eastAsia="宋体"/>
            <w:color w:val="auto"/>
            <w:lang w:eastAsia="zh-CN"/>
          </w:rPr>
          <w:t>Q</w:t>
        </w:r>
      </w:ins>
      <w:ins w:id="138" w:author="Huawei" w:date="2018-08-14T10:03:00Z">
        <w:r w:rsidR="001B5A47">
          <w:rPr>
            <w:rFonts w:eastAsia="宋体" w:hint="eastAsia"/>
            <w:color w:val="auto"/>
            <w:lang w:eastAsia="zh-CN"/>
          </w:rPr>
          <w:t>oS</w:t>
        </w:r>
        <w:proofErr w:type="spellEnd"/>
        <w:r w:rsidR="001B5A47">
          <w:rPr>
            <w:rFonts w:eastAsia="宋体" w:hint="eastAsia"/>
            <w:color w:val="auto"/>
            <w:lang w:eastAsia="zh-CN"/>
          </w:rPr>
          <w:t xml:space="preserve"> Flo</w:t>
        </w:r>
      </w:ins>
      <w:ins w:id="139" w:author="Huawei" w:date="2018-08-14T10:04:00Z">
        <w:r w:rsidR="001B5A47">
          <w:rPr>
            <w:rFonts w:eastAsia="宋体" w:hint="eastAsia"/>
            <w:color w:val="auto"/>
            <w:lang w:eastAsia="zh-CN"/>
          </w:rPr>
          <w:t>w</w:t>
        </w:r>
      </w:ins>
      <w:ins w:id="140" w:author="Huawei" w:date="2018-08-14T09:17:00Z">
        <w:r>
          <w:rPr>
            <w:rFonts w:eastAsia="宋体"/>
            <w:color w:val="auto"/>
            <w:lang w:eastAsia="zh-CN"/>
          </w:rPr>
          <w:t>,</w:t>
        </w:r>
        <w:r w:rsidRPr="00AE46B6">
          <w:rPr>
            <w:rFonts w:eastAsia="宋体"/>
            <w:color w:val="auto"/>
            <w:lang w:eastAsia="zh-CN"/>
          </w:rPr>
          <w:t xml:space="preserve"> the NG-RAN notifies the NGC by sending the QFI and the </w:t>
        </w:r>
        <w:r w:rsidRPr="009411FA">
          <w:rPr>
            <w:lang w:eastAsia="zh-CN"/>
          </w:rPr>
          <w:t xml:space="preserve">recommended </w:t>
        </w:r>
        <w:r>
          <w:rPr>
            <w:lang w:eastAsia="zh-CN"/>
          </w:rPr>
          <w:t xml:space="preserve">guaranteed </w:t>
        </w:r>
        <w:r w:rsidRPr="009411FA">
          <w:rPr>
            <w:lang w:eastAsia="zh-CN"/>
          </w:rPr>
          <w:t>flow bit rate</w:t>
        </w:r>
        <w:r>
          <w:rPr>
            <w:lang w:eastAsia="zh-CN"/>
          </w:rPr>
          <w:t xml:space="preserve"> to the SMF via AMF. SMF updates the ATSSS rules and </w:t>
        </w:r>
        <w:proofErr w:type="spellStart"/>
        <w:r>
          <w:rPr>
            <w:lang w:eastAsia="zh-CN"/>
          </w:rPr>
          <w:t>QoS</w:t>
        </w:r>
        <w:proofErr w:type="spellEnd"/>
        <w:r>
          <w:rPr>
            <w:lang w:eastAsia="zh-CN"/>
          </w:rPr>
          <w:t xml:space="preserve"> profiles for the 3GPP </w:t>
        </w:r>
      </w:ins>
      <w:ins w:id="141" w:author="Huawei" w:date="2018-08-14T10:05:00Z">
        <w:r w:rsidR="005B0975">
          <w:rPr>
            <w:rFonts w:eastAsiaTheme="minorEastAsia" w:hint="eastAsia"/>
            <w:lang w:eastAsia="zh-CN"/>
          </w:rPr>
          <w:t xml:space="preserve">access </w:t>
        </w:r>
      </w:ins>
      <w:ins w:id="142" w:author="Huawei" w:date="2018-08-14T09:17:00Z">
        <w:r>
          <w:rPr>
            <w:lang w:eastAsia="zh-CN"/>
          </w:rPr>
          <w:t>and non-3GPP access based on the recommended flow bit rate reported by the NG-RAN.</w:t>
        </w:r>
      </w:ins>
    </w:p>
    <w:p w:rsidR="00B92360" w:rsidRPr="00B92360" w:rsidRDefault="00B92360" w:rsidP="00B92360">
      <w:pPr>
        <w:rPr>
          <w:rFonts w:eastAsiaTheme="minorEastAsia"/>
          <w:lang w:eastAsia="zh-CN"/>
          <w:rPrChange w:id="143" w:author="Huawei" w:date="2018-08-14T09:17:00Z">
            <w:rPr>
              <w:rFonts w:eastAsiaTheme="minorEastAsia"/>
              <w:lang w:val="en-US" w:eastAsia="zh-CN"/>
            </w:rPr>
          </w:rPrChange>
        </w:rPr>
      </w:pPr>
    </w:p>
    <w:bookmarkEnd w:id="2"/>
    <w:p w:rsidR="00A823EA" w:rsidRDefault="00A823EA" w:rsidP="00A823EA">
      <w:pPr>
        <w:rPr>
          <w:sz w:val="36"/>
          <w:szCs w:val="36"/>
          <w:lang w:val="en-US" w:eastAsia="zh-CN"/>
        </w:rPr>
      </w:pPr>
      <w:r w:rsidRPr="00A108BE">
        <w:rPr>
          <w:sz w:val="36"/>
          <w:szCs w:val="36"/>
          <w:lang w:val="en-US"/>
        </w:rPr>
        <w:t>******</w:t>
      </w:r>
      <w:r>
        <w:rPr>
          <w:sz w:val="36"/>
          <w:szCs w:val="36"/>
          <w:lang w:val="en-US"/>
        </w:rPr>
        <w:t>********</w:t>
      </w:r>
      <w:r>
        <w:rPr>
          <w:rFonts w:hint="eastAsia"/>
          <w:sz w:val="36"/>
          <w:szCs w:val="36"/>
          <w:lang w:val="en-US" w:eastAsia="zh-CN"/>
        </w:rPr>
        <w:t>**</w:t>
      </w:r>
      <w:r>
        <w:rPr>
          <w:sz w:val="36"/>
          <w:szCs w:val="36"/>
          <w:lang w:val="en-US"/>
        </w:rPr>
        <w:t xml:space="preserve">** </w:t>
      </w:r>
      <w:r>
        <w:rPr>
          <w:rFonts w:hint="eastAsia"/>
          <w:sz w:val="36"/>
          <w:szCs w:val="36"/>
          <w:lang w:val="en-US" w:eastAsia="zh-CN"/>
        </w:rPr>
        <w:t>E</w:t>
      </w:r>
      <w:r>
        <w:rPr>
          <w:sz w:val="36"/>
          <w:szCs w:val="36"/>
          <w:lang w:val="en-US"/>
        </w:rPr>
        <w:t>nd of</w:t>
      </w:r>
      <w:r>
        <w:rPr>
          <w:rFonts w:hint="eastAsia"/>
          <w:sz w:val="36"/>
          <w:szCs w:val="36"/>
          <w:lang w:val="en-US" w:eastAsia="zh-CN"/>
        </w:rPr>
        <w:t xml:space="preserve"> </w:t>
      </w:r>
      <w:r>
        <w:rPr>
          <w:sz w:val="36"/>
          <w:szCs w:val="36"/>
          <w:lang w:val="en-US"/>
        </w:rPr>
        <w:t>changes</w:t>
      </w:r>
      <w:r w:rsidRPr="00A108BE">
        <w:rPr>
          <w:sz w:val="36"/>
          <w:szCs w:val="36"/>
          <w:lang w:val="en-US"/>
        </w:rPr>
        <w:t>*****</w:t>
      </w:r>
      <w:r>
        <w:rPr>
          <w:sz w:val="36"/>
          <w:szCs w:val="36"/>
          <w:lang w:val="en-US"/>
        </w:rPr>
        <w:t>**</w:t>
      </w:r>
      <w:r w:rsidRPr="00A108BE">
        <w:rPr>
          <w:sz w:val="36"/>
          <w:szCs w:val="36"/>
          <w:lang w:val="en-US"/>
        </w:rPr>
        <w:t>***************</w:t>
      </w:r>
    </w:p>
    <w:p w:rsidR="004E7F6F" w:rsidRPr="00EB390E" w:rsidRDefault="004E7F6F" w:rsidP="00A823EA">
      <w:pPr>
        <w:keepNext/>
        <w:rPr>
          <w:rFonts w:eastAsia="MS Mincho"/>
        </w:rPr>
      </w:pPr>
    </w:p>
    <w:sectPr w:rsidR="004E7F6F" w:rsidRPr="00EB390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FA8" w:rsidRDefault="00A57FA8">
      <w:r>
        <w:separator/>
      </w:r>
    </w:p>
    <w:p w:rsidR="00A57FA8" w:rsidRDefault="00A57FA8"/>
  </w:endnote>
  <w:endnote w:type="continuationSeparator" w:id="0">
    <w:p w:rsidR="00A57FA8" w:rsidRDefault="00A57FA8">
      <w:r>
        <w:continuationSeparator/>
      </w:r>
    </w:p>
    <w:p w:rsidR="00A57FA8" w:rsidRDefault="00A57FA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Pr="00374326" w:rsidRDefault="000357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FA8" w:rsidRDefault="00A57FA8">
      <w:r>
        <w:separator/>
      </w:r>
    </w:p>
    <w:p w:rsidR="00A57FA8" w:rsidRDefault="00A57FA8"/>
  </w:footnote>
  <w:footnote w:type="continuationSeparator" w:id="0">
    <w:p w:rsidR="00A57FA8" w:rsidRDefault="00A57FA8">
      <w:r>
        <w:continuationSeparator/>
      </w:r>
    </w:p>
    <w:p w:rsidR="00A57FA8" w:rsidRDefault="00A57FA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 w:rsidR="00035765" w:rsidRDefault="000357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8C3DFE">
      <w:rPr>
        <w:rFonts w:ascii="Arial" w:hAnsi="Arial" w:cs="Arial"/>
        <w:b/>
        <w:bCs/>
        <w:sz w:val="18"/>
      </w:rPr>
      <w:fldChar w:fldCharType="begin"/>
    </w:r>
    <w:r w:rsidRPr="00AB1453">
      <w:rPr>
        <w:rFonts w:ascii="Arial" w:hAnsi="Arial" w:cs="Arial"/>
        <w:b/>
        <w:bCs/>
        <w:sz w:val="18"/>
        <w:lang w:val="fr-FR"/>
      </w:rPr>
      <w:instrText xml:space="preserve">page </w:instrText>
    </w:r>
    <w:r w:rsidR="008C3DFE">
      <w:rPr>
        <w:rFonts w:ascii="Arial" w:hAnsi="Arial" w:cs="Arial"/>
        <w:b/>
        <w:bCs/>
        <w:sz w:val="18"/>
      </w:rPr>
      <w:fldChar w:fldCharType="separate"/>
    </w:r>
    <w:r w:rsidR="00293AAD">
      <w:rPr>
        <w:rFonts w:ascii="Arial" w:hAnsi="Arial" w:cs="Arial"/>
        <w:b/>
        <w:bCs/>
        <w:noProof/>
        <w:sz w:val="18"/>
        <w:lang w:val="fr-FR"/>
      </w:rPr>
      <w:t>3</w:t>
    </w:r>
    <w:r w:rsidR="008C3DFE">
      <w:rPr>
        <w:rFonts w:ascii="Arial" w:hAnsi="Arial" w:cs="Arial"/>
        <w:b/>
        <w:bCs/>
        <w:sz w:val="18"/>
      </w:rPr>
      <w:fldChar w:fldCharType="end"/>
    </w:r>
  </w:p>
  <w:p w:rsidR="00035765" w:rsidRPr="00AB1453" w:rsidRDefault="0003576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F92A773C"/>
    <w:lvl w:ilvl="0">
      <w:start w:val="1"/>
      <w:numFmt w:val="decimal"/>
      <w:lvlText w:val="%1."/>
      <w:lvlJc w:val="left"/>
      <w:pPr>
        <w:tabs>
          <w:tab w:val="num" w:pos="643"/>
        </w:tabs>
        <w:ind w:left="643" w:hanging="360"/>
      </w:pPr>
    </w:lvl>
  </w:abstractNum>
  <w:abstractNum w:abstractNumId="5">
    <w:nsid w:val="FFFFFF80"/>
    <w:multiLevelType w:val="singleLevel"/>
    <w:tmpl w:val="0D8E7B6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830692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9108DD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7FE309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C81089EC"/>
    <w:lvl w:ilvl="0">
      <w:start w:val="1"/>
      <w:numFmt w:val="decimal"/>
      <w:lvlText w:val="%1."/>
      <w:lvlJc w:val="left"/>
      <w:pPr>
        <w:tabs>
          <w:tab w:val="num" w:pos="360"/>
        </w:tabs>
        <w:ind w:left="360" w:hanging="360"/>
      </w:pPr>
    </w:lvl>
  </w:abstractNum>
  <w:abstractNum w:abstractNumId="10">
    <w:nsid w:val="FFFFFF89"/>
    <w:multiLevelType w:val="singleLevel"/>
    <w:tmpl w:val="C184A074"/>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00C6785"/>
    <w:multiLevelType w:val="hybridMultilevel"/>
    <w:tmpl w:val="713201B8"/>
    <w:lvl w:ilvl="0" w:tplc="3CF03CEC">
      <w:start w:val="1"/>
      <w:numFmt w:val="bullet"/>
      <w:lvlText w:val="•"/>
      <w:lvlJc w:val="left"/>
      <w:pPr>
        <w:ind w:left="1182" w:hanging="420"/>
      </w:pPr>
      <w:rPr>
        <w:rFonts w:ascii="Arial" w:hAnsi="Arial" w:hint="default"/>
      </w:rPr>
    </w:lvl>
    <w:lvl w:ilvl="1" w:tplc="04090003" w:tentative="1">
      <w:start w:val="1"/>
      <w:numFmt w:val="bullet"/>
      <w:lvlText w:val=""/>
      <w:lvlJc w:val="left"/>
      <w:pPr>
        <w:ind w:left="1602" w:hanging="420"/>
      </w:pPr>
      <w:rPr>
        <w:rFonts w:ascii="Wingdings" w:hAnsi="Wingdings" w:hint="default"/>
      </w:rPr>
    </w:lvl>
    <w:lvl w:ilvl="2" w:tplc="04090005" w:tentative="1">
      <w:start w:val="1"/>
      <w:numFmt w:val="bullet"/>
      <w:lvlText w:val=""/>
      <w:lvlJc w:val="left"/>
      <w:pPr>
        <w:ind w:left="2022" w:hanging="420"/>
      </w:pPr>
      <w:rPr>
        <w:rFonts w:ascii="Wingdings" w:hAnsi="Wingdings" w:hint="default"/>
      </w:rPr>
    </w:lvl>
    <w:lvl w:ilvl="3" w:tplc="04090001" w:tentative="1">
      <w:start w:val="1"/>
      <w:numFmt w:val="bullet"/>
      <w:lvlText w:val=""/>
      <w:lvlJc w:val="left"/>
      <w:pPr>
        <w:ind w:left="2442" w:hanging="420"/>
      </w:pPr>
      <w:rPr>
        <w:rFonts w:ascii="Wingdings" w:hAnsi="Wingdings" w:hint="default"/>
      </w:rPr>
    </w:lvl>
    <w:lvl w:ilvl="4" w:tplc="04090003" w:tentative="1">
      <w:start w:val="1"/>
      <w:numFmt w:val="bullet"/>
      <w:lvlText w:val=""/>
      <w:lvlJc w:val="left"/>
      <w:pPr>
        <w:ind w:left="2862" w:hanging="420"/>
      </w:pPr>
      <w:rPr>
        <w:rFonts w:ascii="Wingdings" w:hAnsi="Wingdings" w:hint="default"/>
      </w:rPr>
    </w:lvl>
    <w:lvl w:ilvl="5" w:tplc="04090005" w:tentative="1">
      <w:start w:val="1"/>
      <w:numFmt w:val="bullet"/>
      <w:lvlText w:val=""/>
      <w:lvlJc w:val="left"/>
      <w:pPr>
        <w:ind w:left="3282" w:hanging="420"/>
      </w:pPr>
      <w:rPr>
        <w:rFonts w:ascii="Wingdings" w:hAnsi="Wingdings" w:hint="default"/>
      </w:rPr>
    </w:lvl>
    <w:lvl w:ilvl="6" w:tplc="04090001" w:tentative="1">
      <w:start w:val="1"/>
      <w:numFmt w:val="bullet"/>
      <w:lvlText w:val=""/>
      <w:lvlJc w:val="left"/>
      <w:pPr>
        <w:ind w:left="3702" w:hanging="420"/>
      </w:pPr>
      <w:rPr>
        <w:rFonts w:ascii="Wingdings" w:hAnsi="Wingdings" w:hint="default"/>
      </w:rPr>
    </w:lvl>
    <w:lvl w:ilvl="7" w:tplc="04090003" w:tentative="1">
      <w:start w:val="1"/>
      <w:numFmt w:val="bullet"/>
      <w:lvlText w:val=""/>
      <w:lvlJc w:val="left"/>
      <w:pPr>
        <w:ind w:left="4122" w:hanging="420"/>
      </w:pPr>
      <w:rPr>
        <w:rFonts w:ascii="Wingdings" w:hAnsi="Wingdings" w:hint="default"/>
      </w:rPr>
    </w:lvl>
    <w:lvl w:ilvl="8" w:tplc="04090005" w:tentative="1">
      <w:start w:val="1"/>
      <w:numFmt w:val="bullet"/>
      <w:lvlText w:val=""/>
      <w:lvlJc w:val="left"/>
      <w:pPr>
        <w:ind w:left="4542" w:hanging="420"/>
      </w:pPr>
      <w:rPr>
        <w:rFonts w:ascii="Wingdings" w:hAnsi="Wingdings" w:hint="default"/>
      </w:rPr>
    </w:lvl>
  </w:abstractNum>
  <w:abstractNum w:abstractNumId="13">
    <w:nsid w:val="02E120A9"/>
    <w:multiLevelType w:val="hybridMultilevel"/>
    <w:tmpl w:val="73F6452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38245A0"/>
    <w:multiLevelType w:val="hybridMultilevel"/>
    <w:tmpl w:val="AC84F28C"/>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86419FF"/>
    <w:multiLevelType w:val="hybridMultilevel"/>
    <w:tmpl w:val="133073C4"/>
    <w:lvl w:ilvl="0" w:tplc="E2F0BA5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DFB77D5"/>
    <w:multiLevelType w:val="hybridMultilevel"/>
    <w:tmpl w:val="AA587652"/>
    <w:lvl w:ilvl="0" w:tplc="B1220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0CA3664"/>
    <w:multiLevelType w:val="hybridMultilevel"/>
    <w:tmpl w:val="DB060C8A"/>
    <w:lvl w:ilvl="0" w:tplc="1A78DCC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2502EEE"/>
    <w:multiLevelType w:val="hybridMultilevel"/>
    <w:tmpl w:val="4A60BDE0"/>
    <w:lvl w:ilvl="0" w:tplc="04090003">
      <w:start w:val="1"/>
      <w:numFmt w:val="bullet"/>
      <w:lvlText w:val=""/>
      <w:lvlJc w:val="left"/>
      <w:pPr>
        <w:ind w:left="914" w:hanging="420"/>
      </w:pPr>
      <w:rPr>
        <w:rFonts w:ascii="Wingdings" w:hAnsi="Wingdings" w:hint="default"/>
      </w:rPr>
    </w:lvl>
    <w:lvl w:ilvl="1" w:tplc="04090003" w:tentative="1">
      <w:start w:val="1"/>
      <w:numFmt w:val="bullet"/>
      <w:lvlText w:val=""/>
      <w:lvlJc w:val="left"/>
      <w:pPr>
        <w:ind w:left="1334" w:hanging="420"/>
      </w:pPr>
      <w:rPr>
        <w:rFonts w:ascii="Wingdings" w:hAnsi="Wingdings" w:hint="default"/>
      </w:rPr>
    </w:lvl>
    <w:lvl w:ilvl="2" w:tplc="04090005" w:tentative="1">
      <w:start w:val="1"/>
      <w:numFmt w:val="bullet"/>
      <w:lvlText w:val=""/>
      <w:lvlJc w:val="left"/>
      <w:pPr>
        <w:ind w:left="1754" w:hanging="420"/>
      </w:pPr>
      <w:rPr>
        <w:rFonts w:ascii="Wingdings" w:hAnsi="Wingdings" w:hint="default"/>
      </w:rPr>
    </w:lvl>
    <w:lvl w:ilvl="3" w:tplc="04090001" w:tentative="1">
      <w:start w:val="1"/>
      <w:numFmt w:val="bullet"/>
      <w:lvlText w:val=""/>
      <w:lvlJc w:val="left"/>
      <w:pPr>
        <w:ind w:left="2174" w:hanging="420"/>
      </w:pPr>
      <w:rPr>
        <w:rFonts w:ascii="Wingdings" w:hAnsi="Wingdings" w:hint="default"/>
      </w:rPr>
    </w:lvl>
    <w:lvl w:ilvl="4" w:tplc="04090003" w:tentative="1">
      <w:start w:val="1"/>
      <w:numFmt w:val="bullet"/>
      <w:lvlText w:val=""/>
      <w:lvlJc w:val="left"/>
      <w:pPr>
        <w:ind w:left="2594" w:hanging="420"/>
      </w:pPr>
      <w:rPr>
        <w:rFonts w:ascii="Wingdings" w:hAnsi="Wingdings" w:hint="default"/>
      </w:rPr>
    </w:lvl>
    <w:lvl w:ilvl="5" w:tplc="04090005" w:tentative="1">
      <w:start w:val="1"/>
      <w:numFmt w:val="bullet"/>
      <w:lvlText w:val=""/>
      <w:lvlJc w:val="left"/>
      <w:pPr>
        <w:ind w:left="3014" w:hanging="420"/>
      </w:pPr>
      <w:rPr>
        <w:rFonts w:ascii="Wingdings" w:hAnsi="Wingdings" w:hint="default"/>
      </w:rPr>
    </w:lvl>
    <w:lvl w:ilvl="6" w:tplc="04090001" w:tentative="1">
      <w:start w:val="1"/>
      <w:numFmt w:val="bullet"/>
      <w:lvlText w:val=""/>
      <w:lvlJc w:val="left"/>
      <w:pPr>
        <w:ind w:left="3434" w:hanging="420"/>
      </w:pPr>
      <w:rPr>
        <w:rFonts w:ascii="Wingdings" w:hAnsi="Wingdings" w:hint="default"/>
      </w:rPr>
    </w:lvl>
    <w:lvl w:ilvl="7" w:tplc="04090003" w:tentative="1">
      <w:start w:val="1"/>
      <w:numFmt w:val="bullet"/>
      <w:lvlText w:val=""/>
      <w:lvlJc w:val="left"/>
      <w:pPr>
        <w:ind w:left="3854" w:hanging="420"/>
      </w:pPr>
      <w:rPr>
        <w:rFonts w:ascii="Wingdings" w:hAnsi="Wingdings" w:hint="default"/>
      </w:rPr>
    </w:lvl>
    <w:lvl w:ilvl="8" w:tplc="04090005" w:tentative="1">
      <w:start w:val="1"/>
      <w:numFmt w:val="bullet"/>
      <w:lvlText w:val=""/>
      <w:lvlJc w:val="left"/>
      <w:pPr>
        <w:ind w:left="4274" w:hanging="420"/>
      </w:pPr>
      <w:rPr>
        <w:rFonts w:ascii="Wingdings" w:hAnsi="Wingdings" w:hint="default"/>
      </w:rPr>
    </w:lvl>
  </w:abstractNum>
  <w:abstractNum w:abstractNumId="22">
    <w:nsid w:val="12F16414"/>
    <w:multiLevelType w:val="hybridMultilevel"/>
    <w:tmpl w:val="43742D12"/>
    <w:lvl w:ilvl="0" w:tplc="4776048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3537BF5"/>
    <w:multiLevelType w:val="hybridMultilevel"/>
    <w:tmpl w:val="0EC62F04"/>
    <w:lvl w:ilvl="0" w:tplc="1A78DCC0">
      <w:start w:val="1"/>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0">
    <w:nsid w:val="1C5A5502"/>
    <w:multiLevelType w:val="hybridMultilevel"/>
    <w:tmpl w:val="82825032"/>
    <w:lvl w:ilvl="0" w:tplc="9640A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272B669E"/>
    <w:multiLevelType w:val="hybridMultilevel"/>
    <w:tmpl w:val="26A61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D3F7D58"/>
    <w:multiLevelType w:val="hybridMultilevel"/>
    <w:tmpl w:val="1EDC48A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E774D70"/>
    <w:multiLevelType w:val="hybridMultilevel"/>
    <w:tmpl w:val="FAA2A6CA"/>
    <w:lvl w:ilvl="0" w:tplc="1A78DCC0">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05B6105"/>
    <w:multiLevelType w:val="hybridMultilevel"/>
    <w:tmpl w:val="9E56C0C4"/>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31360EBD"/>
    <w:multiLevelType w:val="hybridMultilevel"/>
    <w:tmpl w:val="59BCDD76"/>
    <w:lvl w:ilvl="0" w:tplc="1A78DCC0">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36772F1B"/>
    <w:multiLevelType w:val="hybridMultilevel"/>
    <w:tmpl w:val="D9B0B07C"/>
    <w:lvl w:ilvl="0" w:tplc="21946DB6">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81C4681"/>
    <w:multiLevelType w:val="hybridMultilevel"/>
    <w:tmpl w:val="CC8C9DF6"/>
    <w:lvl w:ilvl="0" w:tplc="1A78DCC0">
      <w:start w:val="1"/>
      <w:numFmt w:val="bullet"/>
      <w:lvlText w:val="-"/>
      <w:lvlJc w:val="left"/>
      <w:pPr>
        <w:ind w:left="1136" w:hanging="420"/>
      </w:pPr>
      <w:rPr>
        <w:rFonts w:ascii="Times New Roman" w:eastAsia="Malgun Gothic" w:hAnsi="Times New Roman" w:cs="Times New Roman" w:hint="default"/>
      </w:rPr>
    </w:lvl>
    <w:lvl w:ilvl="1" w:tplc="04090003" w:tentative="1">
      <w:start w:val="1"/>
      <w:numFmt w:val="bullet"/>
      <w:lvlText w:val=""/>
      <w:lvlJc w:val="left"/>
      <w:pPr>
        <w:ind w:left="1556" w:hanging="420"/>
      </w:pPr>
      <w:rPr>
        <w:rFonts w:ascii="Wingdings" w:hAnsi="Wingdings" w:hint="default"/>
      </w:rPr>
    </w:lvl>
    <w:lvl w:ilvl="2" w:tplc="04090005" w:tentative="1">
      <w:start w:val="1"/>
      <w:numFmt w:val="bullet"/>
      <w:lvlText w:val=""/>
      <w:lvlJc w:val="left"/>
      <w:pPr>
        <w:ind w:left="1976" w:hanging="420"/>
      </w:pPr>
      <w:rPr>
        <w:rFonts w:ascii="Wingdings" w:hAnsi="Wingdings" w:hint="default"/>
      </w:rPr>
    </w:lvl>
    <w:lvl w:ilvl="3" w:tplc="04090001" w:tentative="1">
      <w:start w:val="1"/>
      <w:numFmt w:val="bullet"/>
      <w:lvlText w:val=""/>
      <w:lvlJc w:val="left"/>
      <w:pPr>
        <w:ind w:left="2396" w:hanging="420"/>
      </w:pPr>
      <w:rPr>
        <w:rFonts w:ascii="Wingdings" w:hAnsi="Wingdings" w:hint="default"/>
      </w:rPr>
    </w:lvl>
    <w:lvl w:ilvl="4" w:tplc="04090003" w:tentative="1">
      <w:start w:val="1"/>
      <w:numFmt w:val="bullet"/>
      <w:lvlText w:val=""/>
      <w:lvlJc w:val="left"/>
      <w:pPr>
        <w:ind w:left="2816" w:hanging="420"/>
      </w:pPr>
      <w:rPr>
        <w:rFonts w:ascii="Wingdings" w:hAnsi="Wingdings" w:hint="default"/>
      </w:rPr>
    </w:lvl>
    <w:lvl w:ilvl="5" w:tplc="04090005" w:tentative="1">
      <w:start w:val="1"/>
      <w:numFmt w:val="bullet"/>
      <w:lvlText w:val=""/>
      <w:lvlJc w:val="left"/>
      <w:pPr>
        <w:ind w:left="3236" w:hanging="420"/>
      </w:pPr>
      <w:rPr>
        <w:rFonts w:ascii="Wingdings" w:hAnsi="Wingdings" w:hint="default"/>
      </w:rPr>
    </w:lvl>
    <w:lvl w:ilvl="6" w:tplc="04090001" w:tentative="1">
      <w:start w:val="1"/>
      <w:numFmt w:val="bullet"/>
      <w:lvlText w:val=""/>
      <w:lvlJc w:val="left"/>
      <w:pPr>
        <w:ind w:left="3656" w:hanging="420"/>
      </w:pPr>
      <w:rPr>
        <w:rFonts w:ascii="Wingdings" w:hAnsi="Wingdings" w:hint="default"/>
      </w:rPr>
    </w:lvl>
    <w:lvl w:ilvl="7" w:tplc="04090003" w:tentative="1">
      <w:start w:val="1"/>
      <w:numFmt w:val="bullet"/>
      <w:lvlText w:val=""/>
      <w:lvlJc w:val="left"/>
      <w:pPr>
        <w:ind w:left="4076" w:hanging="420"/>
      </w:pPr>
      <w:rPr>
        <w:rFonts w:ascii="Wingdings" w:hAnsi="Wingdings" w:hint="default"/>
      </w:rPr>
    </w:lvl>
    <w:lvl w:ilvl="8" w:tplc="04090005" w:tentative="1">
      <w:start w:val="1"/>
      <w:numFmt w:val="bullet"/>
      <w:lvlText w:val=""/>
      <w:lvlJc w:val="left"/>
      <w:pPr>
        <w:ind w:left="4496" w:hanging="420"/>
      </w:pPr>
      <w:rPr>
        <w:rFonts w:ascii="Wingdings" w:hAnsi="Wingdings" w:hint="default"/>
      </w:rPr>
    </w:lvl>
  </w:abstractNum>
  <w:abstractNum w:abstractNumId="45">
    <w:nsid w:val="3ABF667F"/>
    <w:multiLevelType w:val="hybridMultilevel"/>
    <w:tmpl w:val="6DCEDC52"/>
    <w:lvl w:ilvl="0" w:tplc="A5DC8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1B74819"/>
    <w:multiLevelType w:val="hybridMultilevel"/>
    <w:tmpl w:val="89BC87A0"/>
    <w:lvl w:ilvl="0" w:tplc="EB641A7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42D47660"/>
    <w:multiLevelType w:val="hybridMultilevel"/>
    <w:tmpl w:val="3BBC0DF2"/>
    <w:lvl w:ilvl="0" w:tplc="44363C32">
      <w:start w:val="1"/>
      <w:numFmt w:val="decimal"/>
      <w:lvlText w:val="%1."/>
      <w:lvlJc w:val="left"/>
      <w:pPr>
        <w:tabs>
          <w:tab w:val="num" w:pos="720"/>
        </w:tabs>
        <w:ind w:left="720" w:hanging="360"/>
      </w:pPr>
    </w:lvl>
    <w:lvl w:ilvl="1" w:tplc="CD7CBB1C" w:tentative="1">
      <w:start w:val="1"/>
      <w:numFmt w:val="decimal"/>
      <w:lvlText w:val="%2."/>
      <w:lvlJc w:val="left"/>
      <w:pPr>
        <w:tabs>
          <w:tab w:val="num" w:pos="1440"/>
        </w:tabs>
        <w:ind w:left="1440" w:hanging="360"/>
      </w:pPr>
    </w:lvl>
    <w:lvl w:ilvl="2" w:tplc="D004DF5A" w:tentative="1">
      <w:start w:val="1"/>
      <w:numFmt w:val="decimal"/>
      <w:lvlText w:val="%3."/>
      <w:lvlJc w:val="left"/>
      <w:pPr>
        <w:tabs>
          <w:tab w:val="num" w:pos="2160"/>
        </w:tabs>
        <w:ind w:left="2160" w:hanging="360"/>
      </w:pPr>
    </w:lvl>
    <w:lvl w:ilvl="3" w:tplc="30F44AC4" w:tentative="1">
      <w:start w:val="1"/>
      <w:numFmt w:val="decimal"/>
      <w:lvlText w:val="%4."/>
      <w:lvlJc w:val="left"/>
      <w:pPr>
        <w:tabs>
          <w:tab w:val="num" w:pos="2880"/>
        </w:tabs>
        <w:ind w:left="2880" w:hanging="360"/>
      </w:pPr>
    </w:lvl>
    <w:lvl w:ilvl="4" w:tplc="999C8150" w:tentative="1">
      <w:start w:val="1"/>
      <w:numFmt w:val="decimal"/>
      <w:lvlText w:val="%5."/>
      <w:lvlJc w:val="left"/>
      <w:pPr>
        <w:tabs>
          <w:tab w:val="num" w:pos="3600"/>
        </w:tabs>
        <w:ind w:left="3600" w:hanging="360"/>
      </w:pPr>
    </w:lvl>
    <w:lvl w:ilvl="5" w:tplc="80CA4108" w:tentative="1">
      <w:start w:val="1"/>
      <w:numFmt w:val="decimal"/>
      <w:lvlText w:val="%6."/>
      <w:lvlJc w:val="left"/>
      <w:pPr>
        <w:tabs>
          <w:tab w:val="num" w:pos="4320"/>
        </w:tabs>
        <w:ind w:left="4320" w:hanging="360"/>
      </w:pPr>
    </w:lvl>
    <w:lvl w:ilvl="6" w:tplc="2A7065D8" w:tentative="1">
      <w:start w:val="1"/>
      <w:numFmt w:val="decimal"/>
      <w:lvlText w:val="%7."/>
      <w:lvlJc w:val="left"/>
      <w:pPr>
        <w:tabs>
          <w:tab w:val="num" w:pos="5040"/>
        </w:tabs>
        <w:ind w:left="5040" w:hanging="360"/>
      </w:pPr>
    </w:lvl>
    <w:lvl w:ilvl="7" w:tplc="72B022B8" w:tentative="1">
      <w:start w:val="1"/>
      <w:numFmt w:val="decimal"/>
      <w:lvlText w:val="%8."/>
      <w:lvlJc w:val="left"/>
      <w:pPr>
        <w:tabs>
          <w:tab w:val="num" w:pos="5760"/>
        </w:tabs>
        <w:ind w:left="5760" w:hanging="360"/>
      </w:pPr>
    </w:lvl>
    <w:lvl w:ilvl="8" w:tplc="76286302" w:tentative="1">
      <w:start w:val="1"/>
      <w:numFmt w:val="decimal"/>
      <w:lvlText w:val="%9."/>
      <w:lvlJc w:val="left"/>
      <w:pPr>
        <w:tabs>
          <w:tab w:val="num" w:pos="6480"/>
        </w:tabs>
        <w:ind w:left="6480" w:hanging="360"/>
      </w:pPr>
    </w:lvl>
  </w:abstractNum>
  <w:abstractNum w:abstractNumId="51">
    <w:nsid w:val="42E754A0"/>
    <w:multiLevelType w:val="hybridMultilevel"/>
    <w:tmpl w:val="7910DB70"/>
    <w:lvl w:ilvl="0" w:tplc="42982B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4">
    <w:nsid w:val="43BE1963"/>
    <w:multiLevelType w:val="hybridMultilevel"/>
    <w:tmpl w:val="50AC6634"/>
    <w:lvl w:ilvl="0" w:tplc="39689BD8">
      <w:start w:val="1"/>
      <w:numFmt w:val="bullet"/>
      <w:lvlText w:val="–"/>
      <w:lvlJc w:val="left"/>
      <w:pPr>
        <w:ind w:left="1129" w:hanging="420"/>
      </w:pPr>
      <w:rPr>
        <w:rFonts w:ascii="宋体" w:hAnsi="宋体"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5">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nsid w:val="51B25388"/>
    <w:multiLevelType w:val="hybridMultilevel"/>
    <w:tmpl w:val="B55C2084"/>
    <w:lvl w:ilvl="0" w:tplc="39689BD8">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9">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0">
    <w:nsid w:val="58B30891"/>
    <w:multiLevelType w:val="hybridMultilevel"/>
    <w:tmpl w:val="8CFC4B14"/>
    <w:lvl w:ilvl="0" w:tplc="E2F0BA54">
      <w:start w:val="1"/>
      <w:numFmt w:val="bullet"/>
      <w:lvlText w:val="•"/>
      <w:lvlJc w:val="left"/>
      <w:pPr>
        <w:ind w:left="562" w:hanging="420"/>
      </w:pPr>
      <w:rPr>
        <w:rFonts w:ascii="Arial" w:hAnsi="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61">
    <w:nsid w:val="58F90576"/>
    <w:multiLevelType w:val="hybridMultilevel"/>
    <w:tmpl w:val="63CA9722"/>
    <w:lvl w:ilvl="0" w:tplc="C332CE9A">
      <w:start w:val="10"/>
      <w:numFmt w:val="bullet"/>
      <w:lvlText w:val="-"/>
      <w:lvlJc w:val="left"/>
      <w:pPr>
        <w:ind w:left="1554" w:hanging="420"/>
      </w:pPr>
      <w:rPr>
        <w:rFonts w:ascii="Arial" w:eastAsia="Times New Roman"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2">
    <w:nsid w:val="59C52280"/>
    <w:multiLevelType w:val="hybridMultilevel"/>
    <w:tmpl w:val="80D874AA"/>
    <w:lvl w:ilvl="0" w:tplc="3CF03CEC">
      <w:start w:val="1"/>
      <w:numFmt w:val="bullet"/>
      <w:lvlText w:val="•"/>
      <w:lvlJc w:val="left"/>
      <w:pPr>
        <w:tabs>
          <w:tab w:val="num" w:pos="720"/>
        </w:tabs>
        <w:ind w:left="720" w:hanging="360"/>
      </w:pPr>
      <w:rPr>
        <w:rFonts w:ascii="Arial" w:hAnsi="Arial" w:hint="default"/>
      </w:rPr>
    </w:lvl>
    <w:lvl w:ilvl="1" w:tplc="A90CBFA2">
      <w:start w:val="11613"/>
      <w:numFmt w:val="bullet"/>
      <w:lvlText w:val="o"/>
      <w:lvlJc w:val="left"/>
      <w:pPr>
        <w:tabs>
          <w:tab w:val="num" w:pos="1440"/>
        </w:tabs>
        <w:ind w:left="1440" w:hanging="360"/>
      </w:pPr>
      <w:rPr>
        <w:rFonts w:ascii="Courier New" w:hAnsi="Courier New" w:hint="default"/>
      </w:rPr>
    </w:lvl>
    <w:lvl w:ilvl="2" w:tplc="58F2CCC2" w:tentative="1">
      <w:start w:val="1"/>
      <w:numFmt w:val="bullet"/>
      <w:lvlText w:val="•"/>
      <w:lvlJc w:val="left"/>
      <w:pPr>
        <w:tabs>
          <w:tab w:val="num" w:pos="2160"/>
        </w:tabs>
        <w:ind w:left="2160" w:hanging="360"/>
      </w:pPr>
      <w:rPr>
        <w:rFonts w:ascii="Arial" w:hAnsi="Arial" w:hint="default"/>
      </w:rPr>
    </w:lvl>
    <w:lvl w:ilvl="3" w:tplc="B7967350" w:tentative="1">
      <w:start w:val="1"/>
      <w:numFmt w:val="bullet"/>
      <w:lvlText w:val="•"/>
      <w:lvlJc w:val="left"/>
      <w:pPr>
        <w:tabs>
          <w:tab w:val="num" w:pos="2880"/>
        </w:tabs>
        <w:ind w:left="2880" w:hanging="360"/>
      </w:pPr>
      <w:rPr>
        <w:rFonts w:ascii="Arial" w:hAnsi="Arial" w:hint="default"/>
      </w:rPr>
    </w:lvl>
    <w:lvl w:ilvl="4" w:tplc="4AA86E90" w:tentative="1">
      <w:start w:val="1"/>
      <w:numFmt w:val="bullet"/>
      <w:lvlText w:val="•"/>
      <w:lvlJc w:val="left"/>
      <w:pPr>
        <w:tabs>
          <w:tab w:val="num" w:pos="3600"/>
        </w:tabs>
        <w:ind w:left="3600" w:hanging="360"/>
      </w:pPr>
      <w:rPr>
        <w:rFonts w:ascii="Arial" w:hAnsi="Arial" w:hint="default"/>
      </w:rPr>
    </w:lvl>
    <w:lvl w:ilvl="5" w:tplc="2064026C" w:tentative="1">
      <w:start w:val="1"/>
      <w:numFmt w:val="bullet"/>
      <w:lvlText w:val="•"/>
      <w:lvlJc w:val="left"/>
      <w:pPr>
        <w:tabs>
          <w:tab w:val="num" w:pos="4320"/>
        </w:tabs>
        <w:ind w:left="4320" w:hanging="360"/>
      </w:pPr>
      <w:rPr>
        <w:rFonts w:ascii="Arial" w:hAnsi="Arial" w:hint="default"/>
      </w:rPr>
    </w:lvl>
    <w:lvl w:ilvl="6" w:tplc="66BCC434" w:tentative="1">
      <w:start w:val="1"/>
      <w:numFmt w:val="bullet"/>
      <w:lvlText w:val="•"/>
      <w:lvlJc w:val="left"/>
      <w:pPr>
        <w:tabs>
          <w:tab w:val="num" w:pos="5040"/>
        </w:tabs>
        <w:ind w:left="5040" w:hanging="360"/>
      </w:pPr>
      <w:rPr>
        <w:rFonts w:ascii="Arial" w:hAnsi="Arial" w:hint="default"/>
      </w:rPr>
    </w:lvl>
    <w:lvl w:ilvl="7" w:tplc="76B0C4D4" w:tentative="1">
      <w:start w:val="1"/>
      <w:numFmt w:val="bullet"/>
      <w:lvlText w:val="•"/>
      <w:lvlJc w:val="left"/>
      <w:pPr>
        <w:tabs>
          <w:tab w:val="num" w:pos="5760"/>
        </w:tabs>
        <w:ind w:left="5760" w:hanging="360"/>
      </w:pPr>
      <w:rPr>
        <w:rFonts w:ascii="Arial" w:hAnsi="Arial" w:hint="default"/>
      </w:rPr>
    </w:lvl>
    <w:lvl w:ilvl="8" w:tplc="79067598" w:tentative="1">
      <w:start w:val="1"/>
      <w:numFmt w:val="bullet"/>
      <w:lvlText w:val="•"/>
      <w:lvlJc w:val="left"/>
      <w:pPr>
        <w:tabs>
          <w:tab w:val="num" w:pos="6480"/>
        </w:tabs>
        <w:ind w:left="6480" w:hanging="360"/>
      </w:pPr>
      <w:rPr>
        <w:rFonts w:ascii="Arial" w:hAnsi="Arial" w:hint="default"/>
      </w:rPr>
    </w:lvl>
  </w:abstractNum>
  <w:abstractNum w:abstractNumId="63">
    <w:nsid w:val="5D20640D"/>
    <w:multiLevelType w:val="hybridMultilevel"/>
    <w:tmpl w:val="1DCEAC4C"/>
    <w:lvl w:ilvl="0" w:tplc="1A78DCC0">
      <w:start w:val="1"/>
      <w:numFmt w:val="bullet"/>
      <w:lvlText w:val="-"/>
      <w:lvlJc w:val="left"/>
      <w:pPr>
        <w:ind w:left="462" w:hanging="420"/>
      </w:pPr>
      <w:rPr>
        <w:rFonts w:ascii="Times New Roman" w:eastAsia="Malgun Gothic"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6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5">
    <w:nsid w:val="5D5D0745"/>
    <w:multiLevelType w:val="hybridMultilevel"/>
    <w:tmpl w:val="01A43B14"/>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1A78DCC0">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63A56E30"/>
    <w:multiLevelType w:val="hybridMultilevel"/>
    <w:tmpl w:val="C818E91E"/>
    <w:lvl w:ilvl="0" w:tplc="39689BD8">
      <w:start w:val="1"/>
      <w:numFmt w:val="bullet"/>
      <w:lvlText w:val="–"/>
      <w:lvlJc w:val="left"/>
      <w:pPr>
        <w:ind w:left="1271" w:hanging="420"/>
      </w:pPr>
      <w:rPr>
        <w:rFonts w:ascii="宋体" w:hAnsi="宋体"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7">
    <w:nsid w:val="65E60641"/>
    <w:multiLevelType w:val="hybridMultilevel"/>
    <w:tmpl w:val="83B88EDE"/>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6AB16089"/>
    <w:multiLevelType w:val="hybridMultilevel"/>
    <w:tmpl w:val="777414F0"/>
    <w:lvl w:ilvl="0" w:tplc="017AF9DE">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9">
    <w:nsid w:val="6DC919A5"/>
    <w:multiLevelType w:val="hybridMultilevel"/>
    <w:tmpl w:val="1F5434EA"/>
    <w:lvl w:ilvl="0" w:tplc="C96267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03F6FD1"/>
    <w:multiLevelType w:val="hybridMultilevel"/>
    <w:tmpl w:val="D70A4060"/>
    <w:lvl w:ilvl="0" w:tplc="F7E21D8A">
      <w:start w:val="5"/>
      <w:numFmt w:val="bullet"/>
      <w:lvlText w:val="-"/>
      <w:lvlJc w:val="left"/>
      <w:pPr>
        <w:ind w:left="360" w:hanging="360"/>
      </w:pPr>
      <w:rPr>
        <w:rFonts w:ascii="Calibri" w:eastAsia="宋体" w:hAnsi="Calibri" w:cs="Calibri" w:hint="default"/>
      </w:rPr>
    </w:lvl>
    <w:lvl w:ilvl="1" w:tplc="F7E21D8A">
      <w:start w:val="5"/>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25749B7"/>
    <w:multiLevelType w:val="hybridMultilevel"/>
    <w:tmpl w:val="978C747C"/>
    <w:lvl w:ilvl="0" w:tplc="AEA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73892154"/>
    <w:multiLevelType w:val="hybridMultilevel"/>
    <w:tmpl w:val="87681B78"/>
    <w:lvl w:ilvl="0" w:tplc="10C00E1E">
      <w:start w:val="1"/>
      <w:numFmt w:val="decimal"/>
      <w:lvlText w:val="%1."/>
      <w:lvlJc w:val="left"/>
      <w:pPr>
        <w:tabs>
          <w:tab w:val="num" w:pos="720"/>
        </w:tabs>
        <w:ind w:left="720" w:hanging="360"/>
      </w:pPr>
    </w:lvl>
    <w:lvl w:ilvl="1" w:tplc="EDA6BAB8" w:tentative="1">
      <w:start w:val="1"/>
      <w:numFmt w:val="decimal"/>
      <w:lvlText w:val="%2."/>
      <w:lvlJc w:val="left"/>
      <w:pPr>
        <w:tabs>
          <w:tab w:val="num" w:pos="1440"/>
        </w:tabs>
        <w:ind w:left="1440" w:hanging="360"/>
      </w:pPr>
    </w:lvl>
    <w:lvl w:ilvl="2" w:tplc="DC901FD4" w:tentative="1">
      <w:start w:val="1"/>
      <w:numFmt w:val="decimal"/>
      <w:lvlText w:val="%3."/>
      <w:lvlJc w:val="left"/>
      <w:pPr>
        <w:tabs>
          <w:tab w:val="num" w:pos="2160"/>
        </w:tabs>
        <w:ind w:left="2160" w:hanging="360"/>
      </w:pPr>
    </w:lvl>
    <w:lvl w:ilvl="3" w:tplc="77E61572" w:tentative="1">
      <w:start w:val="1"/>
      <w:numFmt w:val="decimal"/>
      <w:lvlText w:val="%4."/>
      <w:lvlJc w:val="left"/>
      <w:pPr>
        <w:tabs>
          <w:tab w:val="num" w:pos="2880"/>
        </w:tabs>
        <w:ind w:left="2880" w:hanging="360"/>
      </w:pPr>
    </w:lvl>
    <w:lvl w:ilvl="4" w:tplc="F78C7A88" w:tentative="1">
      <w:start w:val="1"/>
      <w:numFmt w:val="decimal"/>
      <w:lvlText w:val="%5."/>
      <w:lvlJc w:val="left"/>
      <w:pPr>
        <w:tabs>
          <w:tab w:val="num" w:pos="3600"/>
        </w:tabs>
        <w:ind w:left="3600" w:hanging="360"/>
      </w:pPr>
    </w:lvl>
    <w:lvl w:ilvl="5" w:tplc="3A146CB6" w:tentative="1">
      <w:start w:val="1"/>
      <w:numFmt w:val="decimal"/>
      <w:lvlText w:val="%6."/>
      <w:lvlJc w:val="left"/>
      <w:pPr>
        <w:tabs>
          <w:tab w:val="num" w:pos="4320"/>
        </w:tabs>
        <w:ind w:left="4320" w:hanging="360"/>
      </w:pPr>
    </w:lvl>
    <w:lvl w:ilvl="6" w:tplc="0B4E1452" w:tentative="1">
      <w:start w:val="1"/>
      <w:numFmt w:val="decimal"/>
      <w:lvlText w:val="%7."/>
      <w:lvlJc w:val="left"/>
      <w:pPr>
        <w:tabs>
          <w:tab w:val="num" w:pos="5040"/>
        </w:tabs>
        <w:ind w:left="5040" w:hanging="360"/>
      </w:pPr>
    </w:lvl>
    <w:lvl w:ilvl="7" w:tplc="04F20710" w:tentative="1">
      <w:start w:val="1"/>
      <w:numFmt w:val="decimal"/>
      <w:lvlText w:val="%8."/>
      <w:lvlJc w:val="left"/>
      <w:pPr>
        <w:tabs>
          <w:tab w:val="num" w:pos="5760"/>
        </w:tabs>
        <w:ind w:left="5760" w:hanging="360"/>
      </w:pPr>
    </w:lvl>
    <w:lvl w:ilvl="8" w:tplc="5B924D72" w:tentative="1">
      <w:start w:val="1"/>
      <w:numFmt w:val="decimal"/>
      <w:lvlText w:val="%9."/>
      <w:lvlJc w:val="left"/>
      <w:pPr>
        <w:tabs>
          <w:tab w:val="num" w:pos="6480"/>
        </w:tabs>
        <w:ind w:left="6480" w:hanging="360"/>
      </w:pPr>
    </w:lvl>
  </w:abstractNum>
  <w:abstractNum w:abstractNumId="73">
    <w:nsid w:val="75E818C4"/>
    <w:multiLevelType w:val="hybridMultilevel"/>
    <w:tmpl w:val="8410D8B4"/>
    <w:lvl w:ilvl="0" w:tplc="1A78DCC0">
      <w:start w:val="1"/>
      <w:numFmt w:val="bullet"/>
      <w:lvlText w:val="-"/>
      <w:lvlJc w:val="left"/>
      <w:pPr>
        <w:ind w:left="846" w:hanging="42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78AA73B3"/>
    <w:multiLevelType w:val="hybridMultilevel"/>
    <w:tmpl w:val="F09C24CA"/>
    <w:lvl w:ilvl="0" w:tplc="BEF41324">
      <w:start w:val="1"/>
      <w:numFmt w:val="bullet"/>
      <w:lvlText w:val=""/>
      <w:lvlJc w:val="left"/>
      <w:pPr>
        <w:tabs>
          <w:tab w:val="num" w:pos="720"/>
        </w:tabs>
        <w:ind w:left="720" w:hanging="360"/>
      </w:pPr>
      <w:rPr>
        <w:rFonts w:ascii="Wingdings" w:hAnsi="Wingdings" w:hint="default"/>
      </w:rPr>
    </w:lvl>
    <w:lvl w:ilvl="1" w:tplc="9F74B258" w:tentative="1">
      <w:start w:val="1"/>
      <w:numFmt w:val="bullet"/>
      <w:lvlText w:val=""/>
      <w:lvlJc w:val="left"/>
      <w:pPr>
        <w:tabs>
          <w:tab w:val="num" w:pos="1440"/>
        </w:tabs>
        <w:ind w:left="1440" w:hanging="360"/>
      </w:pPr>
      <w:rPr>
        <w:rFonts w:ascii="Wingdings" w:hAnsi="Wingdings" w:hint="default"/>
      </w:rPr>
    </w:lvl>
    <w:lvl w:ilvl="2" w:tplc="8ABCB2F0">
      <w:start w:val="1"/>
      <w:numFmt w:val="bullet"/>
      <w:lvlText w:val=""/>
      <w:lvlJc w:val="left"/>
      <w:pPr>
        <w:tabs>
          <w:tab w:val="num" w:pos="2160"/>
        </w:tabs>
        <w:ind w:left="2160" w:hanging="360"/>
      </w:pPr>
      <w:rPr>
        <w:rFonts w:ascii="Wingdings" w:hAnsi="Wingdings" w:hint="default"/>
      </w:rPr>
    </w:lvl>
    <w:lvl w:ilvl="3" w:tplc="0E0645A6" w:tentative="1">
      <w:start w:val="1"/>
      <w:numFmt w:val="bullet"/>
      <w:lvlText w:val=""/>
      <w:lvlJc w:val="left"/>
      <w:pPr>
        <w:tabs>
          <w:tab w:val="num" w:pos="2880"/>
        </w:tabs>
        <w:ind w:left="2880" w:hanging="360"/>
      </w:pPr>
      <w:rPr>
        <w:rFonts w:ascii="Wingdings" w:hAnsi="Wingdings" w:hint="default"/>
      </w:rPr>
    </w:lvl>
    <w:lvl w:ilvl="4" w:tplc="55BC9FB4" w:tentative="1">
      <w:start w:val="1"/>
      <w:numFmt w:val="bullet"/>
      <w:lvlText w:val=""/>
      <w:lvlJc w:val="left"/>
      <w:pPr>
        <w:tabs>
          <w:tab w:val="num" w:pos="3600"/>
        </w:tabs>
        <w:ind w:left="3600" w:hanging="360"/>
      </w:pPr>
      <w:rPr>
        <w:rFonts w:ascii="Wingdings" w:hAnsi="Wingdings" w:hint="default"/>
      </w:rPr>
    </w:lvl>
    <w:lvl w:ilvl="5" w:tplc="36524A2E" w:tentative="1">
      <w:start w:val="1"/>
      <w:numFmt w:val="bullet"/>
      <w:lvlText w:val=""/>
      <w:lvlJc w:val="left"/>
      <w:pPr>
        <w:tabs>
          <w:tab w:val="num" w:pos="4320"/>
        </w:tabs>
        <w:ind w:left="4320" w:hanging="360"/>
      </w:pPr>
      <w:rPr>
        <w:rFonts w:ascii="Wingdings" w:hAnsi="Wingdings" w:hint="default"/>
      </w:rPr>
    </w:lvl>
    <w:lvl w:ilvl="6" w:tplc="38487D48" w:tentative="1">
      <w:start w:val="1"/>
      <w:numFmt w:val="bullet"/>
      <w:lvlText w:val=""/>
      <w:lvlJc w:val="left"/>
      <w:pPr>
        <w:tabs>
          <w:tab w:val="num" w:pos="5040"/>
        </w:tabs>
        <w:ind w:left="5040" w:hanging="360"/>
      </w:pPr>
      <w:rPr>
        <w:rFonts w:ascii="Wingdings" w:hAnsi="Wingdings" w:hint="default"/>
      </w:rPr>
    </w:lvl>
    <w:lvl w:ilvl="7" w:tplc="8FE49734" w:tentative="1">
      <w:start w:val="1"/>
      <w:numFmt w:val="bullet"/>
      <w:lvlText w:val=""/>
      <w:lvlJc w:val="left"/>
      <w:pPr>
        <w:tabs>
          <w:tab w:val="num" w:pos="5760"/>
        </w:tabs>
        <w:ind w:left="5760" w:hanging="360"/>
      </w:pPr>
      <w:rPr>
        <w:rFonts w:ascii="Wingdings" w:hAnsi="Wingdings" w:hint="default"/>
      </w:rPr>
    </w:lvl>
    <w:lvl w:ilvl="8" w:tplc="19903082" w:tentative="1">
      <w:start w:val="1"/>
      <w:numFmt w:val="bullet"/>
      <w:lvlText w:val=""/>
      <w:lvlJc w:val="left"/>
      <w:pPr>
        <w:tabs>
          <w:tab w:val="num" w:pos="6480"/>
        </w:tabs>
        <w:ind w:left="6480" w:hanging="360"/>
      </w:pPr>
      <w:rPr>
        <w:rFonts w:ascii="Wingdings" w:hAnsi="Wingdings" w:hint="default"/>
      </w:rPr>
    </w:lvl>
  </w:abstractNum>
  <w:abstractNum w:abstractNumId="7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7FBD3755"/>
    <w:multiLevelType w:val="hybridMultilevel"/>
    <w:tmpl w:val="EC8C384A"/>
    <w:lvl w:ilvl="0" w:tplc="FA564CE4">
      <w:start w:val="1"/>
      <w:numFmt w:val="bullet"/>
      <w:lvlText w:val=""/>
      <w:lvlJc w:val="left"/>
      <w:pPr>
        <w:tabs>
          <w:tab w:val="num" w:pos="720"/>
        </w:tabs>
        <w:ind w:left="720" w:hanging="360"/>
      </w:pPr>
      <w:rPr>
        <w:rFonts w:ascii="Wingdings" w:hAnsi="Wingdings" w:hint="default"/>
      </w:rPr>
    </w:lvl>
    <w:lvl w:ilvl="1" w:tplc="1D209CE0" w:tentative="1">
      <w:start w:val="1"/>
      <w:numFmt w:val="bullet"/>
      <w:lvlText w:val=""/>
      <w:lvlJc w:val="left"/>
      <w:pPr>
        <w:tabs>
          <w:tab w:val="num" w:pos="1440"/>
        </w:tabs>
        <w:ind w:left="1440" w:hanging="360"/>
      </w:pPr>
      <w:rPr>
        <w:rFonts w:ascii="Wingdings" w:hAnsi="Wingdings" w:hint="default"/>
      </w:rPr>
    </w:lvl>
    <w:lvl w:ilvl="2" w:tplc="DD2C806A">
      <w:start w:val="1"/>
      <w:numFmt w:val="bullet"/>
      <w:lvlText w:val=""/>
      <w:lvlJc w:val="left"/>
      <w:pPr>
        <w:tabs>
          <w:tab w:val="num" w:pos="2160"/>
        </w:tabs>
        <w:ind w:left="2160" w:hanging="360"/>
      </w:pPr>
      <w:rPr>
        <w:rFonts w:ascii="Wingdings" w:hAnsi="Wingdings" w:hint="default"/>
      </w:rPr>
    </w:lvl>
    <w:lvl w:ilvl="3" w:tplc="E5883308" w:tentative="1">
      <w:start w:val="1"/>
      <w:numFmt w:val="bullet"/>
      <w:lvlText w:val=""/>
      <w:lvlJc w:val="left"/>
      <w:pPr>
        <w:tabs>
          <w:tab w:val="num" w:pos="2880"/>
        </w:tabs>
        <w:ind w:left="2880" w:hanging="360"/>
      </w:pPr>
      <w:rPr>
        <w:rFonts w:ascii="Wingdings" w:hAnsi="Wingdings" w:hint="default"/>
      </w:rPr>
    </w:lvl>
    <w:lvl w:ilvl="4" w:tplc="1B7A8BE6" w:tentative="1">
      <w:start w:val="1"/>
      <w:numFmt w:val="bullet"/>
      <w:lvlText w:val=""/>
      <w:lvlJc w:val="left"/>
      <w:pPr>
        <w:tabs>
          <w:tab w:val="num" w:pos="3600"/>
        </w:tabs>
        <w:ind w:left="3600" w:hanging="360"/>
      </w:pPr>
      <w:rPr>
        <w:rFonts w:ascii="Wingdings" w:hAnsi="Wingdings" w:hint="default"/>
      </w:rPr>
    </w:lvl>
    <w:lvl w:ilvl="5" w:tplc="67AE0AA8" w:tentative="1">
      <w:start w:val="1"/>
      <w:numFmt w:val="bullet"/>
      <w:lvlText w:val=""/>
      <w:lvlJc w:val="left"/>
      <w:pPr>
        <w:tabs>
          <w:tab w:val="num" w:pos="4320"/>
        </w:tabs>
        <w:ind w:left="4320" w:hanging="360"/>
      </w:pPr>
      <w:rPr>
        <w:rFonts w:ascii="Wingdings" w:hAnsi="Wingdings" w:hint="default"/>
      </w:rPr>
    </w:lvl>
    <w:lvl w:ilvl="6" w:tplc="2D7AF492" w:tentative="1">
      <w:start w:val="1"/>
      <w:numFmt w:val="bullet"/>
      <w:lvlText w:val=""/>
      <w:lvlJc w:val="left"/>
      <w:pPr>
        <w:tabs>
          <w:tab w:val="num" w:pos="5040"/>
        </w:tabs>
        <w:ind w:left="5040" w:hanging="360"/>
      </w:pPr>
      <w:rPr>
        <w:rFonts w:ascii="Wingdings" w:hAnsi="Wingdings" w:hint="default"/>
      </w:rPr>
    </w:lvl>
    <w:lvl w:ilvl="7" w:tplc="27DED40A" w:tentative="1">
      <w:start w:val="1"/>
      <w:numFmt w:val="bullet"/>
      <w:lvlText w:val=""/>
      <w:lvlJc w:val="left"/>
      <w:pPr>
        <w:tabs>
          <w:tab w:val="num" w:pos="5760"/>
        </w:tabs>
        <w:ind w:left="5760" w:hanging="360"/>
      </w:pPr>
      <w:rPr>
        <w:rFonts w:ascii="Wingdings" w:hAnsi="Wingdings" w:hint="default"/>
      </w:rPr>
    </w:lvl>
    <w:lvl w:ilvl="8" w:tplc="1192867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7"/>
  </w:num>
  <w:num w:numId="3">
    <w:abstractNumId w:val="46"/>
  </w:num>
  <w:num w:numId="4">
    <w:abstractNumId w:val="15"/>
  </w:num>
  <w:num w:numId="5">
    <w:abstractNumId w:val="64"/>
  </w:num>
  <w:num w:numId="6">
    <w:abstractNumId w:val="27"/>
  </w:num>
  <w:num w:numId="7">
    <w:abstractNumId w:val="26"/>
  </w:num>
  <w:num w:numId="8">
    <w:abstractNumId w:val="52"/>
  </w:num>
  <w:num w:numId="9">
    <w:abstractNumId w:val="48"/>
  </w:num>
  <w:num w:numId="10">
    <w:abstractNumId w:val="36"/>
  </w:num>
  <w:num w:numId="11">
    <w:abstractNumId w:val="19"/>
  </w:num>
  <w:num w:numId="12">
    <w:abstractNumId w:val="74"/>
  </w:num>
  <w:num w:numId="13">
    <w:abstractNumId w:val="57"/>
  </w:num>
  <w:num w:numId="14">
    <w:abstractNumId w:val="5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76"/>
  </w:num>
  <w:num w:numId="26">
    <w:abstractNumId w:val="33"/>
  </w:num>
  <w:num w:numId="27">
    <w:abstractNumId w:val="32"/>
  </w:num>
  <w:num w:numId="28">
    <w:abstractNumId w:val="31"/>
  </w:num>
  <w:num w:numId="29">
    <w:abstractNumId w:val="34"/>
  </w:num>
  <w:num w:numId="30">
    <w:abstractNumId w:val="0"/>
  </w:num>
  <w:num w:numId="31">
    <w:abstractNumId w:val="40"/>
  </w:num>
  <w:num w:numId="32">
    <w:abstractNumId w:val="25"/>
  </w:num>
  <w:num w:numId="33">
    <w:abstractNumId w:val="24"/>
  </w:num>
  <w:num w:numId="34">
    <w:abstractNumId w:val="42"/>
  </w:num>
  <w:num w:numId="35">
    <w:abstractNumId w:val="29"/>
  </w:num>
  <w:num w:numId="36">
    <w:abstractNumId w:val="59"/>
  </w:num>
  <w:num w:numId="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num>
  <w:num w:numId="39">
    <w:abstractNumId w:val="17"/>
  </w:num>
  <w:num w:numId="40">
    <w:abstractNumId w:val="28"/>
  </w:num>
  <w:num w:numId="41">
    <w:abstractNumId w:val="70"/>
  </w:num>
  <w:num w:numId="42">
    <w:abstractNumId w:val="45"/>
  </w:num>
  <w:num w:numId="43">
    <w:abstractNumId w:val="71"/>
  </w:num>
  <w:num w:numId="44">
    <w:abstractNumId w:val="18"/>
  </w:num>
  <w:num w:numId="45">
    <w:abstractNumId w:val="49"/>
  </w:num>
  <w:num w:numId="46">
    <w:abstractNumId w:val="39"/>
  </w:num>
  <w:num w:numId="47">
    <w:abstractNumId w:val="43"/>
  </w:num>
  <w:num w:numId="48">
    <w:abstractNumId w:val="77"/>
  </w:num>
  <w:num w:numId="49">
    <w:abstractNumId w:val="22"/>
  </w:num>
  <w:num w:numId="50">
    <w:abstractNumId w:val="20"/>
  </w:num>
  <w:num w:numId="51">
    <w:abstractNumId w:val="35"/>
  </w:num>
  <w:num w:numId="52">
    <w:abstractNumId w:val="44"/>
  </w:num>
  <w:num w:numId="53">
    <w:abstractNumId w:val="58"/>
  </w:num>
  <w:num w:numId="54">
    <w:abstractNumId w:val="66"/>
  </w:num>
  <w:num w:numId="55">
    <w:abstractNumId w:val="75"/>
  </w:num>
  <w:num w:numId="56">
    <w:abstractNumId w:val="54"/>
  </w:num>
  <w:num w:numId="57">
    <w:abstractNumId w:val="63"/>
  </w:num>
  <w:num w:numId="58">
    <w:abstractNumId w:val="38"/>
  </w:num>
  <w:num w:numId="59">
    <w:abstractNumId w:val="51"/>
  </w:num>
  <w:num w:numId="60">
    <w:abstractNumId w:val="62"/>
  </w:num>
  <w:num w:numId="61">
    <w:abstractNumId w:val="41"/>
  </w:num>
  <w:num w:numId="62">
    <w:abstractNumId w:val="12"/>
  </w:num>
  <w:num w:numId="63">
    <w:abstractNumId w:val="21"/>
  </w:num>
  <w:num w:numId="64">
    <w:abstractNumId w:val="78"/>
  </w:num>
  <w:num w:numId="65">
    <w:abstractNumId w:val="14"/>
  </w:num>
  <w:num w:numId="66">
    <w:abstractNumId w:val="23"/>
  </w:num>
  <w:num w:numId="67">
    <w:abstractNumId w:val="67"/>
  </w:num>
  <w:num w:numId="68">
    <w:abstractNumId w:val="65"/>
  </w:num>
  <w:num w:numId="69">
    <w:abstractNumId w:val="73"/>
  </w:num>
  <w:num w:numId="70">
    <w:abstractNumId w:val="61"/>
  </w:num>
  <w:num w:numId="71">
    <w:abstractNumId w:val="16"/>
  </w:num>
  <w:num w:numId="72">
    <w:abstractNumId w:val="60"/>
  </w:num>
  <w:num w:numId="73">
    <w:abstractNumId w:val="37"/>
  </w:num>
  <w:num w:numId="74">
    <w:abstractNumId w:val="30"/>
  </w:num>
  <w:num w:numId="75">
    <w:abstractNumId w:val="72"/>
  </w:num>
  <w:num w:numId="76">
    <w:abstractNumId w:val="50"/>
  </w:num>
  <w:num w:numId="77">
    <w:abstractNumId w:val="68"/>
  </w:num>
  <w:num w:numId="78">
    <w:abstractNumId w:val="69"/>
  </w:num>
  <w:num w:numId="79">
    <w:abstractNumId w:val="13"/>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han (Joe)">
    <w15:presenceInfo w15:providerId="AD" w15:userId="S-1-5-21-147214757-305610072-1517763936-4341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BC0"/>
    <w:rsid w:val="000050A7"/>
    <w:rsid w:val="00014A67"/>
    <w:rsid w:val="000152C2"/>
    <w:rsid w:val="000159BD"/>
    <w:rsid w:val="00016A5D"/>
    <w:rsid w:val="000222BA"/>
    <w:rsid w:val="00022507"/>
    <w:rsid w:val="00022BA7"/>
    <w:rsid w:val="00023464"/>
    <w:rsid w:val="00024555"/>
    <w:rsid w:val="0002477F"/>
    <w:rsid w:val="00024EF9"/>
    <w:rsid w:val="00027891"/>
    <w:rsid w:val="000310C1"/>
    <w:rsid w:val="00031C5E"/>
    <w:rsid w:val="00031FEF"/>
    <w:rsid w:val="00034D84"/>
    <w:rsid w:val="00035765"/>
    <w:rsid w:val="00042905"/>
    <w:rsid w:val="000444CA"/>
    <w:rsid w:val="00054A79"/>
    <w:rsid w:val="00054D2A"/>
    <w:rsid w:val="00061A4C"/>
    <w:rsid w:val="00063C99"/>
    <w:rsid w:val="00065060"/>
    <w:rsid w:val="000671C2"/>
    <w:rsid w:val="00067D98"/>
    <w:rsid w:val="000726B7"/>
    <w:rsid w:val="000743B0"/>
    <w:rsid w:val="00074EEA"/>
    <w:rsid w:val="00075186"/>
    <w:rsid w:val="00077879"/>
    <w:rsid w:val="00077D47"/>
    <w:rsid w:val="00081F0B"/>
    <w:rsid w:val="0008257F"/>
    <w:rsid w:val="000850FC"/>
    <w:rsid w:val="00085D17"/>
    <w:rsid w:val="000A3EED"/>
    <w:rsid w:val="000B1B0D"/>
    <w:rsid w:val="000B3F72"/>
    <w:rsid w:val="000B3FEB"/>
    <w:rsid w:val="000B436A"/>
    <w:rsid w:val="000B7507"/>
    <w:rsid w:val="000C0256"/>
    <w:rsid w:val="000C1ABA"/>
    <w:rsid w:val="000C1D4D"/>
    <w:rsid w:val="000C4334"/>
    <w:rsid w:val="000C5EA8"/>
    <w:rsid w:val="000C7258"/>
    <w:rsid w:val="000D1D72"/>
    <w:rsid w:val="000D293E"/>
    <w:rsid w:val="000D59B6"/>
    <w:rsid w:val="000D7B1B"/>
    <w:rsid w:val="000E31E7"/>
    <w:rsid w:val="000E4A85"/>
    <w:rsid w:val="000F0E07"/>
    <w:rsid w:val="000F1FB8"/>
    <w:rsid w:val="000F32EF"/>
    <w:rsid w:val="000F6A19"/>
    <w:rsid w:val="0010246C"/>
    <w:rsid w:val="001035AF"/>
    <w:rsid w:val="00107747"/>
    <w:rsid w:val="00122A4B"/>
    <w:rsid w:val="00127C25"/>
    <w:rsid w:val="00130284"/>
    <w:rsid w:val="00135437"/>
    <w:rsid w:val="00140D3F"/>
    <w:rsid w:val="00143E18"/>
    <w:rsid w:val="00144646"/>
    <w:rsid w:val="0015384E"/>
    <w:rsid w:val="001574B7"/>
    <w:rsid w:val="00157A1A"/>
    <w:rsid w:val="00161187"/>
    <w:rsid w:val="00167A5B"/>
    <w:rsid w:val="00170784"/>
    <w:rsid w:val="00173D75"/>
    <w:rsid w:val="00176020"/>
    <w:rsid w:val="00176E9A"/>
    <w:rsid w:val="001809AF"/>
    <w:rsid w:val="00180DE6"/>
    <w:rsid w:val="00182CBC"/>
    <w:rsid w:val="00184579"/>
    <w:rsid w:val="001867DF"/>
    <w:rsid w:val="00194D10"/>
    <w:rsid w:val="001A263C"/>
    <w:rsid w:val="001A3C99"/>
    <w:rsid w:val="001A7604"/>
    <w:rsid w:val="001B2DB2"/>
    <w:rsid w:val="001B5A47"/>
    <w:rsid w:val="001B77D1"/>
    <w:rsid w:val="001C2A07"/>
    <w:rsid w:val="001C3150"/>
    <w:rsid w:val="001C48F8"/>
    <w:rsid w:val="001D4F53"/>
    <w:rsid w:val="001D685D"/>
    <w:rsid w:val="001D6E37"/>
    <w:rsid w:val="001D6E72"/>
    <w:rsid w:val="001D7C16"/>
    <w:rsid w:val="001D7D0C"/>
    <w:rsid w:val="001E0D60"/>
    <w:rsid w:val="001E11B0"/>
    <w:rsid w:val="001E1794"/>
    <w:rsid w:val="001E3B8E"/>
    <w:rsid w:val="001F14C0"/>
    <w:rsid w:val="001F285A"/>
    <w:rsid w:val="001F2F50"/>
    <w:rsid w:val="001F367B"/>
    <w:rsid w:val="001F5148"/>
    <w:rsid w:val="001F7E08"/>
    <w:rsid w:val="00203323"/>
    <w:rsid w:val="00203862"/>
    <w:rsid w:val="002058D8"/>
    <w:rsid w:val="00207061"/>
    <w:rsid w:val="00210333"/>
    <w:rsid w:val="00210CDE"/>
    <w:rsid w:val="00216BE9"/>
    <w:rsid w:val="00217F6B"/>
    <w:rsid w:val="00220C2D"/>
    <w:rsid w:val="00221030"/>
    <w:rsid w:val="002216C4"/>
    <w:rsid w:val="002240E5"/>
    <w:rsid w:val="00226B99"/>
    <w:rsid w:val="002326A0"/>
    <w:rsid w:val="00235138"/>
    <w:rsid w:val="002416AF"/>
    <w:rsid w:val="00243201"/>
    <w:rsid w:val="00243453"/>
    <w:rsid w:val="00245A59"/>
    <w:rsid w:val="002474DA"/>
    <w:rsid w:val="002475F6"/>
    <w:rsid w:val="0025606E"/>
    <w:rsid w:val="0026508C"/>
    <w:rsid w:val="00271C08"/>
    <w:rsid w:val="002728F0"/>
    <w:rsid w:val="00273B04"/>
    <w:rsid w:val="00273E55"/>
    <w:rsid w:val="0027434C"/>
    <w:rsid w:val="00280A0A"/>
    <w:rsid w:val="0028473F"/>
    <w:rsid w:val="00287EF5"/>
    <w:rsid w:val="00291D6D"/>
    <w:rsid w:val="0029350E"/>
    <w:rsid w:val="00293A3B"/>
    <w:rsid w:val="00293AAD"/>
    <w:rsid w:val="00294C2F"/>
    <w:rsid w:val="002A3366"/>
    <w:rsid w:val="002A79B7"/>
    <w:rsid w:val="002A7B08"/>
    <w:rsid w:val="002B08DA"/>
    <w:rsid w:val="002B28AA"/>
    <w:rsid w:val="002B2D69"/>
    <w:rsid w:val="002B631E"/>
    <w:rsid w:val="002C33F5"/>
    <w:rsid w:val="002C48C8"/>
    <w:rsid w:val="002C4C41"/>
    <w:rsid w:val="002C6DFA"/>
    <w:rsid w:val="002D00AA"/>
    <w:rsid w:val="002D0297"/>
    <w:rsid w:val="002D1C7F"/>
    <w:rsid w:val="002D28D6"/>
    <w:rsid w:val="002D3A9D"/>
    <w:rsid w:val="002D3C40"/>
    <w:rsid w:val="002D7729"/>
    <w:rsid w:val="002D79F2"/>
    <w:rsid w:val="002E00C2"/>
    <w:rsid w:val="002E1FEA"/>
    <w:rsid w:val="002E5D75"/>
    <w:rsid w:val="002E6988"/>
    <w:rsid w:val="002E6C33"/>
    <w:rsid w:val="002E6F54"/>
    <w:rsid w:val="002E7C17"/>
    <w:rsid w:val="002E7C6F"/>
    <w:rsid w:val="002F0170"/>
    <w:rsid w:val="002F0F22"/>
    <w:rsid w:val="002F3BFE"/>
    <w:rsid w:val="003006CF"/>
    <w:rsid w:val="003009A5"/>
    <w:rsid w:val="00301171"/>
    <w:rsid w:val="003016F6"/>
    <w:rsid w:val="003054B3"/>
    <w:rsid w:val="003063E3"/>
    <w:rsid w:val="0030784A"/>
    <w:rsid w:val="00311026"/>
    <w:rsid w:val="00314BC6"/>
    <w:rsid w:val="00316857"/>
    <w:rsid w:val="00316C9D"/>
    <w:rsid w:val="003200CB"/>
    <w:rsid w:val="00322C9B"/>
    <w:rsid w:val="003233C9"/>
    <w:rsid w:val="0032367D"/>
    <w:rsid w:val="00327D4F"/>
    <w:rsid w:val="00327F10"/>
    <w:rsid w:val="00330CC5"/>
    <w:rsid w:val="00336756"/>
    <w:rsid w:val="00340D93"/>
    <w:rsid w:val="0034145E"/>
    <w:rsid w:val="003436B9"/>
    <w:rsid w:val="00345552"/>
    <w:rsid w:val="00345893"/>
    <w:rsid w:val="00346E81"/>
    <w:rsid w:val="003521FA"/>
    <w:rsid w:val="003526EB"/>
    <w:rsid w:val="0035315E"/>
    <w:rsid w:val="003532A2"/>
    <w:rsid w:val="003553E9"/>
    <w:rsid w:val="003577E2"/>
    <w:rsid w:val="0036403C"/>
    <w:rsid w:val="003664C3"/>
    <w:rsid w:val="003710BB"/>
    <w:rsid w:val="00371A65"/>
    <w:rsid w:val="00372271"/>
    <w:rsid w:val="00374238"/>
    <w:rsid w:val="00374326"/>
    <w:rsid w:val="00374B42"/>
    <w:rsid w:val="003758F6"/>
    <w:rsid w:val="00380A96"/>
    <w:rsid w:val="003921D5"/>
    <w:rsid w:val="00393D0A"/>
    <w:rsid w:val="00395561"/>
    <w:rsid w:val="0039556F"/>
    <w:rsid w:val="00395BFB"/>
    <w:rsid w:val="00397938"/>
    <w:rsid w:val="003A1813"/>
    <w:rsid w:val="003A217C"/>
    <w:rsid w:val="003A66E3"/>
    <w:rsid w:val="003A7317"/>
    <w:rsid w:val="003B0291"/>
    <w:rsid w:val="003B02F4"/>
    <w:rsid w:val="003B52D6"/>
    <w:rsid w:val="003B76D8"/>
    <w:rsid w:val="003C1F6F"/>
    <w:rsid w:val="003C266B"/>
    <w:rsid w:val="003C2FA2"/>
    <w:rsid w:val="003C40AC"/>
    <w:rsid w:val="003D0076"/>
    <w:rsid w:val="003E15A8"/>
    <w:rsid w:val="003E1722"/>
    <w:rsid w:val="003E1792"/>
    <w:rsid w:val="003E32A8"/>
    <w:rsid w:val="003E455D"/>
    <w:rsid w:val="003E4A3D"/>
    <w:rsid w:val="003E5AC9"/>
    <w:rsid w:val="003E6A16"/>
    <w:rsid w:val="003F12D4"/>
    <w:rsid w:val="003F3177"/>
    <w:rsid w:val="003F40F5"/>
    <w:rsid w:val="003F56C7"/>
    <w:rsid w:val="003F6F36"/>
    <w:rsid w:val="003F6F8E"/>
    <w:rsid w:val="004015DD"/>
    <w:rsid w:val="004022EC"/>
    <w:rsid w:val="0040767D"/>
    <w:rsid w:val="00412092"/>
    <w:rsid w:val="004120E5"/>
    <w:rsid w:val="004122FA"/>
    <w:rsid w:val="00412D01"/>
    <w:rsid w:val="00413E22"/>
    <w:rsid w:val="00416EC0"/>
    <w:rsid w:val="00422D2C"/>
    <w:rsid w:val="0042421F"/>
    <w:rsid w:val="004259D7"/>
    <w:rsid w:val="0042744A"/>
    <w:rsid w:val="00432547"/>
    <w:rsid w:val="004360DE"/>
    <w:rsid w:val="00440983"/>
    <w:rsid w:val="004501AB"/>
    <w:rsid w:val="0045106B"/>
    <w:rsid w:val="004575B5"/>
    <w:rsid w:val="004639D1"/>
    <w:rsid w:val="00463F02"/>
    <w:rsid w:val="00464384"/>
    <w:rsid w:val="00466ED8"/>
    <w:rsid w:val="004732A1"/>
    <w:rsid w:val="00474B2E"/>
    <w:rsid w:val="00477119"/>
    <w:rsid w:val="0048022F"/>
    <w:rsid w:val="00480A2A"/>
    <w:rsid w:val="004817A3"/>
    <w:rsid w:val="00481F8A"/>
    <w:rsid w:val="004829B2"/>
    <w:rsid w:val="004934E0"/>
    <w:rsid w:val="004970DE"/>
    <w:rsid w:val="004A038A"/>
    <w:rsid w:val="004A2E8B"/>
    <w:rsid w:val="004B752E"/>
    <w:rsid w:val="004C0D1E"/>
    <w:rsid w:val="004C2E0E"/>
    <w:rsid w:val="004C30E9"/>
    <w:rsid w:val="004C34C8"/>
    <w:rsid w:val="004D754C"/>
    <w:rsid w:val="004E0AD2"/>
    <w:rsid w:val="004E1B50"/>
    <w:rsid w:val="004E2A30"/>
    <w:rsid w:val="004E3900"/>
    <w:rsid w:val="004E3BF8"/>
    <w:rsid w:val="004E3D73"/>
    <w:rsid w:val="004E55D4"/>
    <w:rsid w:val="004E7BCD"/>
    <w:rsid w:val="004E7F6F"/>
    <w:rsid w:val="004F1497"/>
    <w:rsid w:val="004F242A"/>
    <w:rsid w:val="004F3703"/>
    <w:rsid w:val="004F504C"/>
    <w:rsid w:val="00501A65"/>
    <w:rsid w:val="00502FDC"/>
    <w:rsid w:val="00505575"/>
    <w:rsid w:val="00507AAF"/>
    <w:rsid w:val="00507ECB"/>
    <w:rsid w:val="0051192E"/>
    <w:rsid w:val="00512CEC"/>
    <w:rsid w:val="005146BA"/>
    <w:rsid w:val="005164E5"/>
    <w:rsid w:val="0052039D"/>
    <w:rsid w:val="00522BEE"/>
    <w:rsid w:val="00525F90"/>
    <w:rsid w:val="00531858"/>
    <w:rsid w:val="005326B5"/>
    <w:rsid w:val="00536CB7"/>
    <w:rsid w:val="00537C36"/>
    <w:rsid w:val="00546B09"/>
    <w:rsid w:val="00546EB2"/>
    <w:rsid w:val="005509C5"/>
    <w:rsid w:val="00551ECD"/>
    <w:rsid w:val="00554A1F"/>
    <w:rsid w:val="0055663C"/>
    <w:rsid w:val="00560ACC"/>
    <w:rsid w:val="00564CE4"/>
    <w:rsid w:val="00571F81"/>
    <w:rsid w:val="005723D4"/>
    <w:rsid w:val="0057331B"/>
    <w:rsid w:val="00573F7E"/>
    <w:rsid w:val="00574BD2"/>
    <w:rsid w:val="00577559"/>
    <w:rsid w:val="005808E0"/>
    <w:rsid w:val="00581E82"/>
    <w:rsid w:val="005832C0"/>
    <w:rsid w:val="00583775"/>
    <w:rsid w:val="00583809"/>
    <w:rsid w:val="005852E9"/>
    <w:rsid w:val="00586185"/>
    <w:rsid w:val="005862E0"/>
    <w:rsid w:val="005876C8"/>
    <w:rsid w:val="00587922"/>
    <w:rsid w:val="005907FB"/>
    <w:rsid w:val="00590EE5"/>
    <w:rsid w:val="00592A88"/>
    <w:rsid w:val="00593549"/>
    <w:rsid w:val="00595500"/>
    <w:rsid w:val="00595A2F"/>
    <w:rsid w:val="005A00C4"/>
    <w:rsid w:val="005A00E3"/>
    <w:rsid w:val="005A1455"/>
    <w:rsid w:val="005A17E4"/>
    <w:rsid w:val="005A19C5"/>
    <w:rsid w:val="005A46D5"/>
    <w:rsid w:val="005B0453"/>
    <w:rsid w:val="005B0975"/>
    <w:rsid w:val="005B19CF"/>
    <w:rsid w:val="005C09D4"/>
    <w:rsid w:val="005C0F2D"/>
    <w:rsid w:val="005C1909"/>
    <w:rsid w:val="005C37C2"/>
    <w:rsid w:val="005C4D37"/>
    <w:rsid w:val="005C5B94"/>
    <w:rsid w:val="005D065F"/>
    <w:rsid w:val="005D0B46"/>
    <w:rsid w:val="005D7ABC"/>
    <w:rsid w:val="005E44C2"/>
    <w:rsid w:val="005E7A76"/>
    <w:rsid w:val="005F020E"/>
    <w:rsid w:val="005F15D2"/>
    <w:rsid w:val="005F1C60"/>
    <w:rsid w:val="005F1CFF"/>
    <w:rsid w:val="005F21E0"/>
    <w:rsid w:val="005F29AA"/>
    <w:rsid w:val="005F4D59"/>
    <w:rsid w:val="005F5961"/>
    <w:rsid w:val="00601B87"/>
    <w:rsid w:val="006048F3"/>
    <w:rsid w:val="00605C66"/>
    <w:rsid w:val="00610EBF"/>
    <w:rsid w:val="0061166B"/>
    <w:rsid w:val="00615BF5"/>
    <w:rsid w:val="00626596"/>
    <w:rsid w:val="00626635"/>
    <w:rsid w:val="006274D8"/>
    <w:rsid w:val="00634DA5"/>
    <w:rsid w:val="00634F32"/>
    <w:rsid w:val="0063500C"/>
    <w:rsid w:val="0063518D"/>
    <w:rsid w:val="006363C4"/>
    <w:rsid w:val="0063661F"/>
    <w:rsid w:val="006433C6"/>
    <w:rsid w:val="006508AB"/>
    <w:rsid w:val="006511A1"/>
    <w:rsid w:val="00651EF4"/>
    <w:rsid w:val="00654E6A"/>
    <w:rsid w:val="00660452"/>
    <w:rsid w:val="006612B2"/>
    <w:rsid w:val="00665EE3"/>
    <w:rsid w:val="006675F8"/>
    <w:rsid w:val="0067355C"/>
    <w:rsid w:val="006739DF"/>
    <w:rsid w:val="006740C3"/>
    <w:rsid w:val="00675EA9"/>
    <w:rsid w:val="006763A6"/>
    <w:rsid w:val="0067731D"/>
    <w:rsid w:val="0067738D"/>
    <w:rsid w:val="00680502"/>
    <w:rsid w:val="006810C5"/>
    <w:rsid w:val="00682FEC"/>
    <w:rsid w:val="006835FF"/>
    <w:rsid w:val="00683607"/>
    <w:rsid w:val="00684C81"/>
    <w:rsid w:val="00684EAE"/>
    <w:rsid w:val="006868ED"/>
    <w:rsid w:val="00692A03"/>
    <w:rsid w:val="00697A9A"/>
    <w:rsid w:val="006A4C15"/>
    <w:rsid w:val="006A7334"/>
    <w:rsid w:val="006A7601"/>
    <w:rsid w:val="006B1C5F"/>
    <w:rsid w:val="006B5F3C"/>
    <w:rsid w:val="006B7FE6"/>
    <w:rsid w:val="006C0AC9"/>
    <w:rsid w:val="006C28E3"/>
    <w:rsid w:val="006C718F"/>
    <w:rsid w:val="006C756E"/>
    <w:rsid w:val="006D16FA"/>
    <w:rsid w:val="006D2D2B"/>
    <w:rsid w:val="006D3128"/>
    <w:rsid w:val="006D7376"/>
    <w:rsid w:val="006D7DAD"/>
    <w:rsid w:val="006E1BBA"/>
    <w:rsid w:val="006E73A3"/>
    <w:rsid w:val="006F2576"/>
    <w:rsid w:val="006F2B0E"/>
    <w:rsid w:val="006F2CBC"/>
    <w:rsid w:val="006F331C"/>
    <w:rsid w:val="006F3DDC"/>
    <w:rsid w:val="006F3F95"/>
    <w:rsid w:val="006F521F"/>
    <w:rsid w:val="00704CBF"/>
    <w:rsid w:val="007062F7"/>
    <w:rsid w:val="00710970"/>
    <w:rsid w:val="00711208"/>
    <w:rsid w:val="007118AE"/>
    <w:rsid w:val="007127D4"/>
    <w:rsid w:val="007135B8"/>
    <w:rsid w:val="00713AD6"/>
    <w:rsid w:val="00713EB4"/>
    <w:rsid w:val="00715FF9"/>
    <w:rsid w:val="00721A55"/>
    <w:rsid w:val="00723D51"/>
    <w:rsid w:val="00726BEB"/>
    <w:rsid w:val="00733524"/>
    <w:rsid w:val="00733E33"/>
    <w:rsid w:val="0073482C"/>
    <w:rsid w:val="00736592"/>
    <w:rsid w:val="007371C0"/>
    <w:rsid w:val="00740815"/>
    <w:rsid w:val="007409FB"/>
    <w:rsid w:val="00745BC4"/>
    <w:rsid w:val="00747AAB"/>
    <w:rsid w:val="00747D09"/>
    <w:rsid w:val="0075707A"/>
    <w:rsid w:val="007577A2"/>
    <w:rsid w:val="00757CFD"/>
    <w:rsid w:val="007612BB"/>
    <w:rsid w:val="00762E46"/>
    <w:rsid w:val="00763470"/>
    <w:rsid w:val="00763AEE"/>
    <w:rsid w:val="00763DC9"/>
    <w:rsid w:val="00766715"/>
    <w:rsid w:val="00767021"/>
    <w:rsid w:val="0077270E"/>
    <w:rsid w:val="00775150"/>
    <w:rsid w:val="007831BC"/>
    <w:rsid w:val="00785763"/>
    <w:rsid w:val="007867D4"/>
    <w:rsid w:val="00792A0C"/>
    <w:rsid w:val="007933F7"/>
    <w:rsid w:val="00793C77"/>
    <w:rsid w:val="007949BD"/>
    <w:rsid w:val="007965D6"/>
    <w:rsid w:val="007A231C"/>
    <w:rsid w:val="007A70AB"/>
    <w:rsid w:val="007A7A42"/>
    <w:rsid w:val="007B0085"/>
    <w:rsid w:val="007B110F"/>
    <w:rsid w:val="007B1AD3"/>
    <w:rsid w:val="007B206D"/>
    <w:rsid w:val="007B24BF"/>
    <w:rsid w:val="007B2BC8"/>
    <w:rsid w:val="007B5DA0"/>
    <w:rsid w:val="007C11BA"/>
    <w:rsid w:val="007C3302"/>
    <w:rsid w:val="007C4F2E"/>
    <w:rsid w:val="007C4F95"/>
    <w:rsid w:val="007D0DBB"/>
    <w:rsid w:val="007D361E"/>
    <w:rsid w:val="007D3DC2"/>
    <w:rsid w:val="007D5184"/>
    <w:rsid w:val="007D5416"/>
    <w:rsid w:val="007D71E5"/>
    <w:rsid w:val="007D7FB6"/>
    <w:rsid w:val="007E00B8"/>
    <w:rsid w:val="007E2BA5"/>
    <w:rsid w:val="007E6FE0"/>
    <w:rsid w:val="007F03CB"/>
    <w:rsid w:val="007F2604"/>
    <w:rsid w:val="007F3E20"/>
    <w:rsid w:val="007F5D0E"/>
    <w:rsid w:val="00800899"/>
    <w:rsid w:val="00801CD2"/>
    <w:rsid w:val="0080214F"/>
    <w:rsid w:val="00802B6C"/>
    <w:rsid w:val="008045C7"/>
    <w:rsid w:val="00807234"/>
    <w:rsid w:val="008073ED"/>
    <w:rsid w:val="008077AD"/>
    <w:rsid w:val="008116B9"/>
    <w:rsid w:val="00811721"/>
    <w:rsid w:val="00812FF2"/>
    <w:rsid w:val="008131D0"/>
    <w:rsid w:val="00817841"/>
    <w:rsid w:val="008179BE"/>
    <w:rsid w:val="0082045E"/>
    <w:rsid w:val="008227AC"/>
    <w:rsid w:val="00824968"/>
    <w:rsid w:val="008259B3"/>
    <w:rsid w:val="00826784"/>
    <w:rsid w:val="00827AF6"/>
    <w:rsid w:val="00831A58"/>
    <w:rsid w:val="0083278C"/>
    <w:rsid w:val="00834B65"/>
    <w:rsid w:val="008362FD"/>
    <w:rsid w:val="00836B18"/>
    <w:rsid w:val="00842E9D"/>
    <w:rsid w:val="0084326D"/>
    <w:rsid w:val="0084392D"/>
    <w:rsid w:val="008504F6"/>
    <w:rsid w:val="00850C43"/>
    <w:rsid w:val="00851715"/>
    <w:rsid w:val="008528FA"/>
    <w:rsid w:val="008575F6"/>
    <w:rsid w:val="0086139F"/>
    <w:rsid w:val="00862073"/>
    <w:rsid w:val="0087006E"/>
    <w:rsid w:val="008846EA"/>
    <w:rsid w:val="00896618"/>
    <w:rsid w:val="008970D0"/>
    <w:rsid w:val="008A4F34"/>
    <w:rsid w:val="008A5362"/>
    <w:rsid w:val="008A5798"/>
    <w:rsid w:val="008A6EB6"/>
    <w:rsid w:val="008A6F12"/>
    <w:rsid w:val="008B0881"/>
    <w:rsid w:val="008B2B79"/>
    <w:rsid w:val="008B400C"/>
    <w:rsid w:val="008B5DDD"/>
    <w:rsid w:val="008B7444"/>
    <w:rsid w:val="008C299B"/>
    <w:rsid w:val="008C3DFE"/>
    <w:rsid w:val="008C401B"/>
    <w:rsid w:val="008C7A28"/>
    <w:rsid w:val="008D067E"/>
    <w:rsid w:val="008D0E93"/>
    <w:rsid w:val="008E1005"/>
    <w:rsid w:val="008E31CE"/>
    <w:rsid w:val="008E435E"/>
    <w:rsid w:val="008E47FC"/>
    <w:rsid w:val="008E547D"/>
    <w:rsid w:val="008E5CA2"/>
    <w:rsid w:val="008E7D78"/>
    <w:rsid w:val="008F1DE4"/>
    <w:rsid w:val="008F225B"/>
    <w:rsid w:val="008F4AC0"/>
    <w:rsid w:val="00904ABB"/>
    <w:rsid w:val="00910307"/>
    <w:rsid w:val="00910E42"/>
    <w:rsid w:val="0091111F"/>
    <w:rsid w:val="00913938"/>
    <w:rsid w:val="0091415A"/>
    <w:rsid w:val="00914705"/>
    <w:rsid w:val="009172B3"/>
    <w:rsid w:val="00924410"/>
    <w:rsid w:val="0092476B"/>
    <w:rsid w:val="00926235"/>
    <w:rsid w:val="00927517"/>
    <w:rsid w:val="0094100C"/>
    <w:rsid w:val="009422EE"/>
    <w:rsid w:val="00942DC4"/>
    <w:rsid w:val="0094360C"/>
    <w:rsid w:val="009465DA"/>
    <w:rsid w:val="0095347A"/>
    <w:rsid w:val="0095689D"/>
    <w:rsid w:val="00960B26"/>
    <w:rsid w:val="00961D53"/>
    <w:rsid w:val="009648C3"/>
    <w:rsid w:val="00965D92"/>
    <w:rsid w:val="00966E7D"/>
    <w:rsid w:val="009702C2"/>
    <w:rsid w:val="009818EB"/>
    <w:rsid w:val="00983359"/>
    <w:rsid w:val="00985318"/>
    <w:rsid w:val="00990C69"/>
    <w:rsid w:val="00992027"/>
    <w:rsid w:val="00995D09"/>
    <w:rsid w:val="0099703B"/>
    <w:rsid w:val="009A11D1"/>
    <w:rsid w:val="009A1E1C"/>
    <w:rsid w:val="009A2F28"/>
    <w:rsid w:val="009A3EB0"/>
    <w:rsid w:val="009A5BF3"/>
    <w:rsid w:val="009A7C97"/>
    <w:rsid w:val="009B068E"/>
    <w:rsid w:val="009B35B7"/>
    <w:rsid w:val="009B3CFE"/>
    <w:rsid w:val="009B3EDC"/>
    <w:rsid w:val="009B4421"/>
    <w:rsid w:val="009B5DE7"/>
    <w:rsid w:val="009B7A92"/>
    <w:rsid w:val="009C6EEE"/>
    <w:rsid w:val="009C6F07"/>
    <w:rsid w:val="009C7620"/>
    <w:rsid w:val="009C78AA"/>
    <w:rsid w:val="009D07FA"/>
    <w:rsid w:val="009D25D7"/>
    <w:rsid w:val="009D5502"/>
    <w:rsid w:val="009D67BB"/>
    <w:rsid w:val="009D7B7D"/>
    <w:rsid w:val="009E3403"/>
    <w:rsid w:val="009F095E"/>
    <w:rsid w:val="009F420F"/>
    <w:rsid w:val="009F5905"/>
    <w:rsid w:val="009F64E8"/>
    <w:rsid w:val="009F7F89"/>
    <w:rsid w:val="00A00F95"/>
    <w:rsid w:val="00A01222"/>
    <w:rsid w:val="00A01487"/>
    <w:rsid w:val="00A01AE2"/>
    <w:rsid w:val="00A03219"/>
    <w:rsid w:val="00A0339A"/>
    <w:rsid w:val="00A03CA2"/>
    <w:rsid w:val="00A06876"/>
    <w:rsid w:val="00A105DB"/>
    <w:rsid w:val="00A11AF1"/>
    <w:rsid w:val="00A1396C"/>
    <w:rsid w:val="00A148DF"/>
    <w:rsid w:val="00A14FB8"/>
    <w:rsid w:val="00A1689B"/>
    <w:rsid w:val="00A21892"/>
    <w:rsid w:val="00A2312E"/>
    <w:rsid w:val="00A23F48"/>
    <w:rsid w:val="00A26023"/>
    <w:rsid w:val="00A32F69"/>
    <w:rsid w:val="00A345D8"/>
    <w:rsid w:val="00A370C1"/>
    <w:rsid w:val="00A40100"/>
    <w:rsid w:val="00A41677"/>
    <w:rsid w:val="00A43FB8"/>
    <w:rsid w:val="00A51EE2"/>
    <w:rsid w:val="00A55285"/>
    <w:rsid w:val="00A57FA8"/>
    <w:rsid w:val="00A601B5"/>
    <w:rsid w:val="00A615B1"/>
    <w:rsid w:val="00A61840"/>
    <w:rsid w:val="00A6360F"/>
    <w:rsid w:val="00A63E0E"/>
    <w:rsid w:val="00A70C69"/>
    <w:rsid w:val="00A720F9"/>
    <w:rsid w:val="00A721B9"/>
    <w:rsid w:val="00A75308"/>
    <w:rsid w:val="00A81BE9"/>
    <w:rsid w:val="00A823EA"/>
    <w:rsid w:val="00A83CAC"/>
    <w:rsid w:val="00A83EF5"/>
    <w:rsid w:val="00A83FED"/>
    <w:rsid w:val="00A84CF8"/>
    <w:rsid w:val="00A870F3"/>
    <w:rsid w:val="00A8758B"/>
    <w:rsid w:val="00A94481"/>
    <w:rsid w:val="00AA3424"/>
    <w:rsid w:val="00AA41DB"/>
    <w:rsid w:val="00AA57D3"/>
    <w:rsid w:val="00AA5B80"/>
    <w:rsid w:val="00AA7B8F"/>
    <w:rsid w:val="00AA7DF1"/>
    <w:rsid w:val="00AB1453"/>
    <w:rsid w:val="00AB230C"/>
    <w:rsid w:val="00AB2C60"/>
    <w:rsid w:val="00AB4966"/>
    <w:rsid w:val="00AC442D"/>
    <w:rsid w:val="00AC6310"/>
    <w:rsid w:val="00AD132D"/>
    <w:rsid w:val="00AD2638"/>
    <w:rsid w:val="00AD2B18"/>
    <w:rsid w:val="00AD53D5"/>
    <w:rsid w:val="00AD7828"/>
    <w:rsid w:val="00AE5268"/>
    <w:rsid w:val="00AE5869"/>
    <w:rsid w:val="00AF155E"/>
    <w:rsid w:val="00AF4394"/>
    <w:rsid w:val="00AF48B6"/>
    <w:rsid w:val="00AF73DD"/>
    <w:rsid w:val="00AF7E70"/>
    <w:rsid w:val="00AF7E9F"/>
    <w:rsid w:val="00B018A9"/>
    <w:rsid w:val="00B031CC"/>
    <w:rsid w:val="00B04245"/>
    <w:rsid w:val="00B05D17"/>
    <w:rsid w:val="00B229C3"/>
    <w:rsid w:val="00B2408F"/>
    <w:rsid w:val="00B26B15"/>
    <w:rsid w:val="00B26B44"/>
    <w:rsid w:val="00B27BA1"/>
    <w:rsid w:val="00B40C1A"/>
    <w:rsid w:val="00B40FC6"/>
    <w:rsid w:val="00B41956"/>
    <w:rsid w:val="00B4725C"/>
    <w:rsid w:val="00B47D37"/>
    <w:rsid w:val="00B50C32"/>
    <w:rsid w:val="00B52C87"/>
    <w:rsid w:val="00B53EE8"/>
    <w:rsid w:val="00B5569E"/>
    <w:rsid w:val="00B646DF"/>
    <w:rsid w:val="00B65092"/>
    <w:rsid w:val="00B66637"/>
    <w:rsid w:val="00B67568"/>
    <w:rsid w:val="00B678BC"/>
    <w:rsid w:val="00B67B95"/>
    <w:rsid w:val="00B7319A"/>
    <w:rsid w:val="00B73A0B"/>
    <w:rsid w:val="00B759F6"/>
    <w:rsid w:val="00B761DD"/>
    <w:rsid w:val="00B762D8"/>
    <w:rsid w:val="00B76847"/>
    <w:rsid w:val="00B85BAD"/>
    <w:rsid w:val="00B91BC6"/>
    <w:rsid w:val="00B92360"/>
    <w:rsid w:val="00B926A5"/>
    <w:rsid w:val="00B92C25"/>
    <w:rsid w:val="00B93407"/>
    <w:rsid w:val="00B934B0"/>
    <w:rsid w:val="00B96363"/>
    <w:rsid w:val="00B969AB"/>
    <w:rsid w:val="00B96DDE"/>
    <w:rsid w:val="00B9736A"/>
    <w:rsid w:val="00BA29E7"/>
    <w:rsid w:val="00BA3810"/>
    <w:rsid w:val="00BA44B3"/>
    <w:rsid w:val="00BA79A4"/>
    <w:rsid w:val="00BB3215"/>
    <w:rsid w:val="00BB7A10"/>
    <w:rsid w:val="00BB7D82"/>
    <w:rsid w:val="00BC1A47"/>
    <w:rsid w:val="00BC2B52"/>
    <w:rsid w:val="00BC5B96"/>
    <w:rsid w:val="00BC62BF"/>
    <w:rsid w:val="00BD0DCE"/>
    <w:rsid w:val="00BE326F"/>
    <w:rsid w:val="00BE4DFD"/>
    <w:rsid w:val="00BE4FB9"/>
    <w:rsid w:val="00BE537E"/>
    <w:rsid w:val="00BE7AD4"/>
    <w:rsid w:val="00BF289C"/>
    <w:rsid w:val="00BF438E"/>
    <w:rsid w:val="00BF5B4E"/>
    <w:rsid w:val="00BF5CC5"/>
    <w:rsid w:val="00C016EC"/>
    <w:rsid w:val="00C01737"/>
    <w:rsid w:val="00C02242"/>
    <w:rsid w:val="00C03FBF"/>
    <w:rsid w:val="00C06733"/>
    <w:rsid w:val="00C14909"/>
    <w:rsid w:val="00C157DE"/>
    <w:rsid w:val="00C16ADB"/>
    <w:rsid w:val="00C274FE"/>
    <w:rsid w:val="00C30D38"/>
    <w:rsid w:val="00C3314C"/>
    <w:rsid w:val="00C3423B"/>
    <w:rsid w:val="00C40F2D"/>
    <w:rsid w:val="00C42064"/>
    <w:rsid w:val="00C4250D"/>
    <w:rsid w:val="00C43433"/>
    <w:rsid w:val="00C4481B"/>
    <w:rsid w:val="00C45467"/>
    <w:rsid w:val="00C459C2"/>
    <w:rsid w:val="00C46FCA"/>
    <w:rsid w:val="00C47B70"/>
    <w:rsid w:val="00C50A08"/>
    <w:rsid w:val="00C539FE"/>
    <w:rsid w:val="00C552F5"/>
    <w:rsid w:val="00C56DF1"/>
    <w:rsid w:val="00C6216C"/>
    <w:rsid w:val="00C63F49"/>
    <w:rsid w:val="00C651FC"/>
    <w:rsid w:val="00C65637"/>
    <w:rsid w:val="00C66B72"/>
    <w:rsid w:val="00C70874"/>
    <w:rsid w:val="00C75D40"/>
    <w:rsid w:val="00C81D4C"/>
    <w:rsid w:val="00C83C65"/>
    <w:rsid w:val="00C86E8A"/>
    <w:rsid w:val="00C9221D"/>
    <w:rsid w:val="00C93896"/>
    <w:rsid w:val="00C971D6"/>
    <w:rsid w:val="00CA0BF9"/>
    <w:rsid w:val="00CA3B96"/>
    <w:rsid w:val="00CA481B"/>
    <w:rsid w:val="00CA4837"/>
    <w:rsid w:val="00CA5227"/>
    <w:rsid w:val="00CA63CB"/>
    <w:rsid w:val="00CA6AE9"/>
    <w:rsid w:val="00CA78C1"/>
    <w:rsid w:val="00CC4416"/>
    <w:rsid w:val="00CC5766"/>
    <w:rsid w:val="00CC5AF5"/>
    <w:rsid w:val="00CC637D"/>
    <w:rsid w:val="00CC6C4E"/>
    <w:rsid w:val="00CC6F73"/>
    <w:rsid w:val="00CD55F6"/>
    <w:rsid w:val="00CE0304"/>
    <w:rsid w:val="00CE2D29"/>
    <w:rsid w:val="00CE3FEA"/>
    <w:rsid w:val="00CE4C78"/>
    <w:rsid w:val="00CE7FD5"/>
    <w:rsid w:val="00CF018E"/>
    <w:rsid w:val="00CF41D0"/>
    <w:rsid w:val="00CF4528"/>
    <w:rsid w:val="00CF4C30"/>
    <w:rsid w:val="00CF4FDE"/>
    <w:rsid w:val="00CF5B3D"/>
    <w:rsid w:val="00D00F58"/>
    <w:rsid w:val="00D06412"/>
    <w:rsid w:val="00D10062"/>
    <w:rsid w:val="00D11648"/>
    <w:rsid w:val="00D13F3C"/>
    <w:rsid w:val="00D149FA"/>
    <w:rsid w:val="00D14E83"/>
    <w:rsid w:val="00D1656D"/>
    <w:rsid w:val="00D21109"/>
    <w:rsid w:val="00D21799"/>
    <w:rsid w:val="00D22EBA"/>
    <w:rsid w:val="00D23508"/>
    <w:rsid w:val="00D23E09"/>
    <w:rsid w:val="00D24731"/>
    <w:rsid w:val="00D25335"/>
    <w:rsid w:val="00D25C04"/>
    <w:rsid w:val="00D31BDD"/>
    <w:rsid w:val="00D31DE3"/>
    <w:rsid w:val="00D3443E"/>
    <w:rsid w:val="00D40B95"/>
    <w:rsid w:val="00D44023"/>
    <w:rsid w:val="00D45BD5"/>
    <w:rsid w:val="00D46DC1"/>
    <w:rsid w:val="00D47D23"/>
    <w:rsid w:val="00D47E72"/>
    <w:rsid w:val="00D53DE1"/>
    <w:rsid w:val="00D54E84"/>
    <w:rsid w:val="00D55635"/>
    <w:rsid w:val="00D55AB2"/>
    <w:rsid w:val="00D56671"/>
    <w:rsid w:val="00D56A18"/>
    <w:rsid w:val="00D60143"/>
    <w:rsid w:val="00D614C3"/>
    <w:rsid w:val="00D62AA3"/>
    <w:rsid w:val="00D63018"/>
    <w:rsid w:val="00D657B0"/>
    <w:rsid w:val="00D72165"/>
    <w:rsid w:val="00D72DF4"/>
    <w:rsid w:val="00D75759"/>
    <w:rsid w:val="00D7576A"/>
    <w:rsid w:val="00D77090"/>
    <w:rsid w:val="00D77BCD"/>
    <w:rsid w:val="00D866F1"/>
    <w:rsid w:val="00D86B11"/>
    <w:rsid w:val="00D86C71"/>
    <w:rsid w:val="00D92127"/>
    <w:rsid w:val="00D94B3B"/>
    <w:rsid w:val="00DA1446"/>
    <w:rsid w:val="00DA26FB"/>
    <w:rsid w:val="00DA2781"/>
    <w:rsid w:val="00DA6F5A"/>
    <w:rsid w:val="00DA7784"/>
    <w:rsid w:val="00DB7F8D"/>
    <w:rsid w:val="00DC280E"/>
    <w:rsid w:val="00DC49C8"/>
    <w:rsid w:val="00DC6CFC"/>
    <w:rsid w:val="00DD22F2"/>
    <w:rsid w:val="00DD6956"/>
    <w:rsid w:val="00DD7403"/>
    <w:rsid w:val="00DE156F"/>
    <w:rsid w:val="00DE1A39"/>
    <w:rsid w:val="00DE6CEE"/>
    <w:rsid w:val="00DF0FD1"/>
    <w:rsid w:val="00DF178B"/>
    <w:rsid w:val="00DF1E28"/>
    <w:rsid w:val="00DF1F88"/>
    <w:rsid w:val="00DF7FB6"/>
    <w:rsid w:val="00E06C6B"/>
    <w:rsid w:val="00E10C44"/>
    <w:rsid w:val="00E1340F"/>
    <w:rsid w:val="00E13D69"/>
    <w:rsid w:val="00E13F90"/>
    <w:rsid w:val="00E228E7"/>
    <w:rsid w:val="00E233C5"/>
    <w:rsid w:val="00E2600A"/>
    <w:rsid w:val="00E319C8"/>
    <w:rsid w:val="00E31DF6"/>
    <w:rsid w:val="00E321AF"/>
    <w:rsid w:val="00E32248"/>
    <w:rsid w:val="00E32B4F"/>
    <w:rsid w:val="00E33287"/>
    <w:rsid w:val="00E406F1"/>
    <w:rsid w:val="00E40A36"/>
    <w:rsid w:val="00E450B0"/>
    <w:rsid w:val="00E478EA"/>
    <w:rsid w:val="00E55E7E"/>
    <w:rsid w:val="00E56993"/>
    <w:rsid w:val="00E57398"/>
    <w:rsid w:val="00E61404"/>
    <w:rsid w:val="00E6254C"/>
    <w:rsid w:val="00E63118"/>
    <w:rsid w:val="00E64651"/>
    <w:rsid w:val="00E6782C"/>
    <w:rsid w:val="00E707A5"/>
    <w:rsid w:val="00E70B82"/>
    <w:rsid w:val="00E72520"/>
    <w:rsid w:val="00E73E48"/>
    <w:rsid w:val="00E756A7"/>
    <w:rsid w:val="00E75CC0"/>
    <w:rsid w:val="00E80087"/>
    <w:rsid w:val="00E80110"/>
    <w:rsid w:val="00E80D76"/>
    <w:rsid w:val="00E81F3C"/>
    <w:rsid w:val="00E909AF"/>
    <w:rsid w:val="00E96CED"/>
    <w:rsid w:val="00EA1499"/>
    <w:rsid w:val="00EA375A"/>
    <w:rsid w:val="00EA4DA5"/>
    <w:rsid w:val="00EA4EE8"/>
    <w:rsid w:val="00EA7C95"/>
    <w:rsid w:val="00EB0AD1"/>
    <w:rsid w:val="00EB2C5E"/>
    <w:rsid w:val="00EB3028"/>
    <w:rsid w:val="00EB38D0"/>
    <w:rsid w:val="00EB390E"/>
    <w:rsid w:val="00EB3B8D"/>
    <w:rsid w:val="00EB699A"/>
    <w:rsid w:val="00EC0779"/>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5CA"/>
    <w:rsid w:val="00F00757"/>
    <w:rsid w:val="00F0227E"/>
    <w:rsid w:val="00F02307"/>
    <w:rsid w:val="00F035D1"/>
    <w:rsid w:val="00F04BF7"/>
    <w:rsid w:val="00F04C54"/>
    <w:rsid w:val="00F06405"/>
    <w:rsid w:val="00F07161"/>
    <w:rsid w:val="00F11542"/>
    <w:rsid w:val="00F12FE2"/>
    <w:rsid w:val="00F20C72"/>
    <w:rsid w:val="00F2107C"/>
    <w:rsid w:val="00F22E7C"/>
    <w:rsid w:val="00F251DD"/>
    <w:rsid w:val="00F25BCC"/>
    <w:rsid w:val="00F26353"/>
    <w:rsid w:val="00F30788"/>
    <w:rsid w:val="00F33D00"/>
    <w:rsid w:val="00F533D0"/>
    <w:rsid w:val="00F635EB"/>
    <w:rsid w:val="00F63A7C"/>
    <w:rsid w:val="00F65765"/>
    <w:rsid w:val="00F6643E"/>
    <w:rsid w:val="00F679BC"/>
    <w:rsid w:val="00F710DE"/>
    <w:rsid w:val="00F7255A"/>
    <w:rsid w:val="00F7416B"/>
    <w:rsid w:val="00F777D8"/>
    <w:rsid w:val="00F80DCB"/>
    <w:rsid w:val="00F82C10"/>
    <w:rsid w:val="00F82CD5"/>
    <w:rsid w:val="00F834DC"/>
    <w:rsid w:val="00F85307"/>
    <w:rsid w:val="00F903DB"/>
    <w:rsid w:val="00F9126D"/>
    <w:rsid w:val="00F912F9"/>
    <w:rsid w:val="00F91EF6"/>
    <w:rsid w:val="00F930FD"/>
    <w:rsid w:val="00F96140"/>
    <w:rsid w:val="00F96774"/>
    <w:rsid w:val="00F96F4C"/>
    <w:rsid w:val="00FA39D8"/>
    <w:rsid w:val="00FA4D0A"/>
    <w:rsid w:val="00FA55D0"/>
    <w:rsid w:val="00FA6927"/>
    <w:rsid w:val="00FB2F07"/>
    <w:rsid w:val="00FB4159"/>
    <w:rsid w:val="00FB72E4"/>
    <w:rsid w:val="00FC3D8E"/>
    <w:rsid w:val="00FC43FA"/>
    <w:rsid w:val="00FC4BCF"/>
    <w:rsid w:val="00FC78F0"/>
    <w:rsid w:val="00FD10E0"/>
    <w:rsid w:val="00FD5834"/>
    <w:rsid w:val="00FD5FC5"/>
    <w:rsid w:val="00FE0111"/>
    <w:rsid w:val="00FE0687"/>
    <w:rsid w:val="00FE31FA"/>
    <w:rsid w:val="00FE566C"/>
    <w:rsid w:val="00FF4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link w:val="3Char"/>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har"/>
    <w:rsid w:val="00E56993"/>
    <w:rPr>
      <w:b/>
    </w:rPr>
  </w:style>
  <w:style w:type="paragraph" w:customStyle="1" w:styleId="TAC">
    <w:name w:val="TAC"/>
    <w:basedOn w:val="TAL"/>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character" w:styleId="ad">
    <w:name w:val="Strong"/>
    <w:uiPriority w:val="22"/>
    <w:qFormat/>
    <w:rsid w:val="003C2FA2"/>
    <w:rPr>
      <w:b/>
      <w:bCs/>
    </w:rPr>
  </w:style>
  <w:style w:type="paragraph" w:styleId="21">
    <w:name w:val="index 2"/>
    <w:basedOn w:val="11"/>
    <w:semiHidden/>
    <w:rsid w:val="00A823EA"/>
    <w:pPr>
      <w:ind w:left="284"/>
    </w:pPr>
  </w:style>
  <w:style w:type="paragraph" w:styleId="11">
    <w:name w:val="index 1"/>
    <w:basedOn w:val="a"/>
    <w:semiHidden/>
    <w:rsid w:val="00A823EA"/>
    <w:pPr>
      <w:keepLines/>
      <w:overflowPunct/>
      <w:autoSpaceDE/>
      <w:autoSpaceDN/>
      <w:adjustRightInd/>
      <w:spacing w:after="0"/>
      <w:textAlignment w:val="auto"/>
    </w:pPr>
    <w:rPr>
      <w:rFonts w:eastAsia="宋体"/>
      <w:color w:val="auto"/>
      <w:lang w:eastAsia="en-US"/>
    </w:rPr>
  </w:style>
  <w:style w:type="paragraph" w:styleId="22">
    <w:name w:val="List Number 2"/>
    <w:basedOn w:val="ae"/>
    <w:rsid w:val="00A823EA"/>
    <w:pPr>
      <w:ind w:left="851"/>
    </w:pPr>
  </w:style>
  <w:style w:type="character" w:styleId="af">
    <w:name w:val="footnote reference"/>
    <w:semiHidden/>
    <w:rsid w:val="00A823EA"/>
    <w:rPr>
      <w:b/>
      <w:position w:val="6"/>
      <w:sz w:val="16"/>
    </w:rPr>
  </w:style>
  <w:style w:type="paragraph" w:styleId="af0">
    <w:name w:val="footnote text"/>
    <w:basedOn w:val="a"/>
    <w:link w:val="Char3"/>
    <w:semiHidden/>
    <w:rsid w:val="00A823EA"/>
    <w:pPr>
      <w:keepLines/>
      <w:overflowPunct/>
      <w:autoSpaceDE/>
      <w:autoSpaceDN/>
      <w:adjustRightInd/>
      <w:spacing w:after="0"/>
      <w:ind w:left="454" w:hanging="454"/>
      <w:textAlignment w:val="auto"/>
    </w:pPr>
    <w:rPr>
      <w:rFonts w:eastAsia="宋体"/>
      <w:color w:val="auto"/>
      <w:sz w:val="16"/>
      <w:lang w:eastAsia="en-US"/>
    </w:rPr>
  </w:style>
  <w:style w:type="character" w:customStyle="1" w:styleId="Char3">
    <w:name w:val="脚注文本 Char"/>
    <w:link w:val="af0"/>
    <w:semiHidden/>
    <w:rsid w:val="00A823EA"/>
    <w:rPr>
      <w:rFonts w:eastAsia="宋体"/>
      <w:sz w:val="16"/>
      <w:lang w:val="en-GB" w:eastAsia="en-US"/>
    </w:rPr>
  </w:style>
  <w:style w:type="paragraph" w:styleId="23">
    <w:name w:val="List Bullet 2"/>
    <w:basedOn w:val="af1"/>
    <w:rsid w:val="00A823EA"/>
    <w:pPr>
      <w:ind w:left="851"/>
    </w:pPr>
  </w:style>
  <w:style w:type="paragraph" w:styleId="31">
    <w:name w:val="List Bullet 3"/>
    <w:basedOn w:val="23"/>
    <w:rsid w:val="00A823EA"/>
    <w:pPr>
      <w:ind w:left="1135"/>
    </w:pPr>
  </w:style>
  <w:style w:type="paragraph" w:styleId="ae">
    <w:name w:val="List Number"/>
    <w:basedOn w:val="af2"/>
    <w:rsid w:val="00A823EA"/>
  </w:style>
  <w:style w:type="paragraph" w:styleId="24">
    <w:name w:val="List 2"/>
    <w:basedOn w:val="af2"/>
    <w:rsid w:val="00A823EA"/>
    <w:pPr>
      <w:ind w:left="851"/>
    </w:pPr>
  </w:style>
  <w:style w:type="paragraph" w:styleId="32">
    <w:name w:val="List 3"/>
    <w:basedOn w:val="24"/>
    <w:rsid w:val="00A823EA"/>
    <w:pPr>
      <w:ind w:left="1135"/>
    </w:pPr>
  </w:style>
  <w:style w:type="paragraph" w:styleId="41">
    <w:name w:val="List 4"/>
    <w:basedOn w:val="32"/>
    <w:rsid w:val="00A823EA"/>
    <w:pPr>
      <w:ind w:left="1418"/>
    </w:pPr>
  </w:style>
  <w:style w:type="paragraph" w:styleId="51">
    <w:name w:val="List 5"/>
    <w:basedOn w:val="41"/>
    <w:rsid w:val="00A823EA"/>
    <w:pPr>
      <w:ind w:left="1702"/>
    </w:pPr>
  </w:style>
  <w:style w:type="paragraph" w:styleId="af2">
    <w:name w:val="List"/>
    <w:basedOn w:val="a"/>
    <w:rsid w:val="00A823EA"/>
    <w:pPr>
      <w:overflowPunct/>
      <w:autoSpaceDE/>
      <w:autoSpaceDN/>
      <w:adjustRightInd/>
      <w:ind w:left="568" w:hanging="284"/>
      <w:textAlignment w:val="auto"/>
    </w:pPr>
    <w:rPr>
      <w:rFonts w:eastAsia="宋体"/>
      <w:color w:val="auto"/>
      <w:lang w:eastAsia="en-US"/>
    </w:rPr>
  </w:style>
  <w:style w:type="paragraph" w:styleId="af1">
    <w:name w:val="List Bullet"/>
    <w:basedOn w:val="af2"/>
    <w:rsid w:val="00A823EA"/>
  </w:style>
  <w:style w:type="paragraph" w:styleId="42">
    <w:name w:val="List Bullet 4"/>
    <w:basedOn w:val="31"/>
    <w:rsid w:val="00A823EA"/>
    <w:pPr>
      <w:ind w:left="1418"/>
    </w:pPr>
  </w:style>
  <w:style w:type="paragraph" w:styleId="52">
    <w:name w:val="List Bullet 5"/>
    <w:basedOn w:val="42"/>
    <w:rsid w:val="00A823EA"/>
    <w:pPr>
      <w:ind w:left="1702"/>
    </w:pPr>
  </w:style>
  <w:style w:type="paragraph" w:customStyle="1" w:styleId="CRCoverPage">
    <w:name w:val="CR Cover Page"/>
    <w:rsid w:val="00A823EA"/>
    <w:pPr>
      <w:spacing w:after="120"/>
    </w:pPr>
    <w:rPr>
      <w:rFonts w:ascii="Arial" w:eastAsia="宋体" w:hAnsi="Arial"/>
      <w:lang w:val="en-GB" w:eastAsia="en-US"/>
    </w:rPr>
  </w:style>
  <w:style w:type="paragraph" w:customStyle="1" w:styleId="tdoc-header">
    <w:name w:val="tdoc-header"/>
    <w:rsid w:val="00A823EA"/>
    <w:rPr>
      <w:rFonts w:ascii="Arial" w:eastAsia="宋体" w:hAnsi="Arial"/>
      <w:noProof/>
      <w:sz w:val="24"/>
      <w:lang w:val="en-GB" w:eastAsia="en-US"/>
    </w:rPr>
  </w:style>
  <w:style w:type="character" w:styleId="af3">
    <w:name w:val="Hyperlink"/>
    <w:rsid w:val="00A823EA"/>
    <w:rPr>
      <w:color w:val="0000FF"/>
      <w:u w:val="single"/>
    </w:rPr>
  </w:style>
  <w:style w:type="character" w:styleId="af4">
    <w:name w:val="FollowedHyperlink"/>
    <w:rsid w:val="00A823EA"/>
    <w:rPr>
      <w:color w:val="800080"/>
      <w:u w:val="single"/>
    </w:rPr>
  </w:style>
  <w:style w:type="paragraph" w:styleId="af5">
    <w:name w:val="Document Map"/>
    <w:basedOn w:val="a"/>
    <w:link w:val="Char4"/>
    <w:semiHidden/>
    <w:rsid w:val="00A823EA"/>
    <w:pPr>
      <w:shd w:val="clear" w:color="auto" w:fill="000080"/>
      <w:overflowPunct/>
      <w:autoSpaceDE/>
      <w:autoSpaceDN/>
      <w:adjustRightInd/>
      <w:textAlignment w:val="auto"/>
    </w:pPr>
    <w:rPr>
      <w:rFonts w:ascii="Tahoma" w:eastAsia="宋体" w:hAnsi="Tahoma"/>
      <w:color w:val="auto"/>
      <w:lang w:eastAsia="en-US"/>
    </w:rPr>
  </w:style>
  <w:style w:type="character" w:customStyle="1" w:styleId="Char4">
    <w:name w:val="文档结构图 Char"/>
    <w:link w:val="af5"/>
    <w:semiHidden/>
    <w:rsid w:val="00A823EA"/>
    <w:rPr>
      <w:rFonts w:ascii="Tahoma" w:eastAsia="宋体" w:hAnsi="Tahoma" w:cs="Tahoma"/>
      <w:shd w:val="clear" w:color="auto" w:fill="000080"/>
      <w:lang w:val="en-GB" w:eastAsia="en-US"/>
    </w:rPr>
  </w:style>
  <w:style w:type="paragraph" w:customStyle="1" w:styleId="FirstChange">
    <w:name w:val="First Change"/>
    <w:basedOn w:val="a"/>
    <w:rsid w:val="00A823EA"/>
    <w:pPr>
      <w:overflowPunct/>
      <w:autoSpaceDE/>
      <w:autoSpaceDN/>
      <w:adjustRightInd/>
      <w:jc w:val="center"/>
      <w:textAlignment w:val="auto"/>
    </w:pPr>
    <w:rPr>
      <w:rFonts w:eastAsia="宋体"/>
      <w:color w:val="FF0000"/>
      <w:lang w:eastAsia="en-US"/>
    </w:rPr>
  </w:style>
  <w:style w:type="character" w:customStyle="1" w:styleId="TFZchn">
    <w:name w:val="TF Zchn"/>
    <w:rsid w:val="00A823EA"/>
    <w:rPr>
      <w:rFonts w:ascii="Arial" w:hAnsi="Arial"/>
      <w:b/>
      <w:lang w:eastAsia="en-US"/>
    </w:rPr>
  </w:style>
  <w:style w:type="character" w:customStyle="1" w:styleId="4Char">
    <w:name w:val="标题 4 Char"/>
    <w:link w:val="4"/>
    <w:rsid w:val="00A823EA"/>
    <w:rPr>
      <w:rFonts w:ascii="Arial" w:hAnsi="Arial"/>
      <w:sz w:val="24"/>
      <w:lang w:val="en-GB" w:eastAsia="ja-JP"/>
    </w:rPr>
  </w:style>
  <w:style w:type="character" w:customStyle="1" w:styleId="1Char">
    <w:name w:val="标题 1 Char"/>
    <w:link w:val="1"/>
    <w:rsid w:val="00A823EA"/>
    <w:rPr>
      <w:rFonts w:ascii="Arial" w:hAnsi="Arial"/>
      <w:sz w:val="36"/>
      <w:lang w:val="en-GB" w:eastAsia="ja-JP" w:bidi="ar-SA"/>
    </w:rPr>
  </w:style>
  <w:style w:type="character" w:customStyle="1" w:styleId="TALChar">
    <w:name w:val="TAL Char"/>
    <w:link w:val="TAL"/>
    <w:rsid w:val="00A823EA"/>
    <w:rPr>
      <w:rFonts w:ascii="Arial" w:hAnsi="Arial"/>
      <w:color w:val="000000"/>
      <w:sz w:val="18"/>
      <w:lang w:val="en-GB" w:eastAsia="ja-JP"/>
    </w:rPr>
  </w:style>
  <w:style w:type="character" w:customStyle="1" w:styleId="TAHChar">
    <w:name w:val="TAH Char"/>
    <w:link w:val="TAH"/>
    <w:rsid w:val="00A823EA"/>
    <w:rPr>
      <w:rFonts w:ascii="Arial" w:hAnsi="Arial"/>
      <w:b/>
      <w:color w:val="000000"/>
      <w:sz w:val="18"/>
      <w:lang w:val="en-GB" w:eastAsia="ja-JP"/>
    </w:rPr>
  </w:style>
  <w:style w:type="character" w:customStyle="1" w:styleId="3Char">
    <w:name w:val="标题 3 Char"/>
    <w:link w:val="3"/>
    <w:rsid w:val="00A823EA"/>
    <w:rPr>
      <w:rFonts w:ascii="Arial" w:hAnsi="Arial"/>
      <w:sz w:val="28"/>
      <w:lang w:val="en-GB" w:eastAsia="ja-JP"/>
    </w:rPr>
  </w:style>
  <w:style w:type="character" w:customStyle="1" w:styleId="NOZchn">
    <w:name w:val="NO Zchn"/>
    <w:rsid w:val="00A823EA"/>
    <w:rPr>
      <w:lang w:eastAsia="en-US"/>
    </w:rPr>
  </w:style>
  <w:style w:type="paragraph" w:styleId="af6">
    <w:name w:val="Normal (Web)"/>
    <w:basedOn w:val="a"/>
    <w:uiPriority w:val="99"/>
    <w:semiHidden/>
    <w:unhideWhenUsed/>
    <w:rsid w:val="00850C43"/>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character" w:styleId="af7">
    <w:name w:val="Placeholder Text"/>
    <w:basedOn w:val="a0"/>
    <w:uiPriority w:val="99"/>
    <w:semiHidden/>
    <w:rsid w:val="00E321AF"/>
    <w:rPr>
      <w:color w:val="808080"/>
    </w:rPr>
  </w:style>
</w:styles>
</file>

<file path=word/webSettings.xml><?xml version="1.0" encoding="utf-8"?>
<w:webSettings xmlns:r="http://schemas.openxmlformats.org/officeDocument/2006/relationships" xmlns:w="http://schemas.openxmlformats.org/wordprocessingml/2006/main">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28447">
      <w:bodyDiv w:val="1"/>
      <w:marLeft w:val="0"/>
      <w:marRight w:val="0"/>
      <w:marTop w:val="0"/>
      <w:marBottom w:val="0"/>
      <w:divBdr>
        <w:top w:val="none" w:sz="0" w:space="0" w:color="auto"/>
        <w:left w:val="none" w:sz="0" w:space="0" w:color="auto"/>
        <w:bottom w:val="none" w:sz="0" w:space="0" w:color="auto"/>
        <w:right w:val="none" w:sz="0" w:space="0" w:color="auto"/>
      </w:divBdr>
    </w:div>
    <w:div w:id="670375981">
      <w:bodyDiv w:val="1"/>
      <w:marLeft w:val="0"/>
      <w:marRight w:val="0"/>
      <w:marTop w:val="0"/>
      <w:marBottom w:val="0"/>
      <w:divBdr>
        <w:top w:val="none" w:sz="0" w:space="0" w:color="auto"/>
        <w:left w:val="none" w:sz="0" w:space="0" w:color="auto"/>
        <w:bottom w:val="none" w:sz="0" w:space="0" w:color="auto"/>
        <w:right w:val="none" w:sz="0" w:space="0" w:color="auto"/>
      </w:divBdr>
    </w:div>
    <w:div w:id="705716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313915">
      <w:bodyDiv w:val="1"/>
      <w:marLeft w:val="0"/>
      <w:marRight w:val="0"/>
      <w:marTop w:val="0"/>
      <w:marBottom w:val="0"/>
      <w:divBdr>
        <w:top w:val="none" w:sz="0" w:space="0" w:color="auto"/>
        <w:left w:val="none" w:sz="0" w:space="0" w:color="auto"/>
        <w:bottom w:val="none" w:sz="0" w:space="0" w:color="auto"/>
        <w:right w:val="none" w:sz="0" w:space="0" w:color="auto"/>
      </w:divBdr>
      <w:divsChild>
        <w:div w:id="573860256">
          <w:marLeft w:val="547"/>
          <w:marRight w:val="0"/>
          <w:marTop w:val="0"/>
          <w:marBottom w:val="0"/>
          <w:divBdr>
            <w:top w:val="none" w:sz="0" w:space="0" w:color="auto"/>
            <w:left w:val="none" w:sz="0" w:space="0" w:color="auto"/>
            <w:bottom w:val="none" w:sz="0" w:space="0" w:color="auto"/>
            <w:right w:val="none" w:sz="0" w:space="0" w:color="auto"/>
          </w:divBdr>
        </w:div>
        <w:div w:id="708921914">
          <w:marLeft w:val="547"/>
          <w:marRight w:val="0"/>
          <w:marTop w:val="0"/>
          <w:marBottom w:val="0"/>
          <w:divBdr>
            <w:top w:val="none" w:sz="0" w:space="0" w:color="auto"/>
            <w:left w:val="none" w:sz="0" w:space="0" w:color="auto"/>
            <w:bottom w:val="none" w:sz="0" w:space="0" w:color="auto"/>
            <w:right w:val="none" w:sz="0" w:space="0" w:color="auto"/>
          </w:divBdr>
        </w:div>
        <w:div w:id="1382946148">
          <w:marLeft w:val="547"/>
          <w:marRight w:val="0"/>
          <w:marTop w:val="0"/>
          <w:marBottom w:val="0"/>
          <w:divBdr>
            <w:top w:val="none" w:sz="0" w:space="0" w:color="auto"/>
            <w:left w:val="none" w:sz="0" w:space="0" w:color="auto"/>
            <w:bottom w:val="none" w:sz="0" w:space="0" w:color="auto"/>
            <w:right w:val="none" w:sz="0" w:space="0" w:color="auto"/>
          </w:divBdr>
        </w:div>
        <w:div w:id="1575312264">
          <w:marLeft w:val="547"/>
          <w:marRight w:val="0"/>
          <w:marTop w:val="0"/>
          <w:marBottom w:val="0"/>
          <w:divBdr>
            <w:top w:val="none" w:sz="0" w:space="0" w:color="auto"/>
            <w:left w:val="none" w:sz="0" w:space="0" w:color="auto"/>
            <w:bottom w:val="none" w:sz="0" w:space="0" w:color="auto"/>
            <w:right w:val="none" w:sz="0" w:space="0" w:color="auto"/>
          </w:divBdr>
        </w:div>
      </w:divsChild>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61388139">
      <w:bodyDiv w:val="1"/>
      <w:marLeft w:val="0"/>
      <w:marRight w:val="0"/>
      <w:marTop w:val="0"/>
      <w:marBottom w:val="0"/>
      <w:divBdr>
        <w:top w:val="none" w:sz="0" w:space="0" w:color="auto"/>
        <w:left w:val="none" w:sz="0" w:space="0" w:color="auto"/>
        <w:bottom w:val="none" w:sz="0" w:space="0" w:color="auto"/>
        <w:right w:val="none" w:sz="0" w:space="0" w:color="auto"/>
      </w:divBdr>
    </w:div>
    <w:div w:id="1384251618">
      <w:bodyDiv w:val="1"/>
      <w:marLeft w:val="0"/>
      <w:marRight w:val="0"/>
      <w:marTop w:val="0"/>
      <w:marBottom w:val="0"/>
      <w:divBdr>
        <w:top w:val="none" w:sz="0" w:space="0" w:color="auto"/>
        <w:left w:val="none" w:sz="0" w:space="0" w:color="auto"/>
        <w:bottom w:val="none" w:sz="0" w:space="0" w:color="auto"/>
        <w:right w:val="none" w:sz="0" w:space="0" w:color="auto"/>
      </w:divBdr>
    </w:div>
    <w:div w:id="1704940246">
      <w:bodyDiv w:val="1"/>
      <w:marLeft w:val="0"/>
      <w:marRight w:val="0"/>
      <w:marTop w:val="0"/>
      <w:marBottom w:val="0"/>
      <w:divBdr>
        <w:top w:val="none" w:sz="0" w:space="0" w:color="auto"/>
        <w:left w:val="none" w:sz="0" w:space="0" w:color="auto"/>
        <w:bottom w:val="none" w:sz="0" w:space="0" w:color="auto"/>
        <w:right w:val="none" w:sz="0" w:space="0" w:color="auto"/>
      </w:divBdr>
    </w:div>
    <w:div w:id="1772315631">
      <w:bodyDiv w:val="1"/>
      <w:marLeft w:val="0"/>
      <w:marRight w:val="0"/>
      <w:marTop w:val="0"/>
      <w:marBottom w:val="0"/>
      <w:divBdr>
        <w:top w:val="none" w:sz="0" w:space="0" w:color="auto"/>
        <w:left w:val="none" w:sz="0" w:space="0" w:color="auto"/>
        <w:bottom w:val="none" w:sz="0" w:space="0" w:color="auto"/>
        <w:right w:val="none" w:sz="0" w:space="0" w:color="auto"/>
      </w:divBdr>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98731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0FC2B-99D1-497C-9B8D-B7C3BC51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1796</Words>
  <Characters>10243</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17</cp:revision>
  <cp:lastPrinted>2003-09-25T06:29:00Z</cp:lastPrinted>
  <dcterms:created xsi:type="dcterms:W3CDTF">2018-08-14T01:11:00Z</dcterms:created>
  <dcterms:modified xsi:type="dcterms:W3CDTF">2018-08-14T12:23:00Z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(3)FrLu1YBnHcP4eEJdaahJXIIcP7mT8CflUPbqiVniZ6TWbCL7RJZZKRwpe0EW44YbKGHaecLb
cxJzzwQya4JRJ0DTwTdQm0Ka72C8iBfqqpln2tVnjuSOdvj8ckcW9L6/HShvayF8EkXhahF3
vsInc4YC3N4ScIrePebKd0fbUxRmwan9c5/p+Z0pbD2dRHHeuVPD7jMuAKrkI6EAyaHz/xJX
pX4lcRiZmG5ZfdwJ39</vt:lpwstr>
  </property>
  <property fmtid="{D5CDD505-2E9C-101B-9397-08002B2CF9AE}" pid="4" name="_2015_ms_pID_7253431">
    <vt:lpwstr>5x5kRSJ0ECi8rANEPqtjkEiQnZwGZTpLTLqd+CqwWmnPODyQrePntF
v78zeNuN3eylxrsgq94gv2H7sfl6h5BCckdAFIJZpD/uSoZa4lAw80fErIk3Yb9mGNLKD/PI
jRv21VxUcP+NV9bF6yzJiZZ3xRdA2+0QnY//8kGEuAJ/iF9pQJp/HbwKAF9L0fdhVO+0ms5e
eMw9QbPoDCBXroR195sl74+VkVf9KHXGbPuN</vt:lpwstr>
  </property>
  <property fmtid="{D5CDD505-2E9C-101B-9397-08002B2CF9AE}" pid="5" name="_2015_ms_pID_7253432">
    <vt:lpwstr>7Hlq2/EWW6h9bFl69X9sXLU=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1533198412</vt:lpwstr>
  </property>
</Properties>
</file>